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D3F2" w14:textId="3C85DE4B" w:rsidR="00887ADA" w:rsidRPr="00F26B1C" w:rsidRDefault="00887ADA" w:rsidP="00887ADA">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CC0448" w:rsidRPr="00B316ED">
        <w:rPr>
          <w:rFonts w:ascii="Arial" w:hAnsi="Arial" w:cs="Arial"/>
          <w:b/>
          <w:bCs/>
          <w:lang w:val="en-US"/>
        </w:rPr>
        <w:t>R2-2310580</w:t>
      </w:r>
    </w:p>
    <w:p w14:paraId="27CAEAD4" w14:textId="45659CE4" w:rsidR="00D92427" w:rsidRPr="00A20554" w:rsidRDefault="00887ADA" w:rsidP="00887ADA">
      <w:pPr>
        <w:tabs>
          <w:tab w:val="left" w:pos="1979"/>
        </w:tabs>
        <w:spacing w:after="180" w:line="240" w:lineRule="auto"/>
        <w:jc w:val="left"/>
        <w:rPr>
          <w:rFonts w:ascii="Arial" w:hAnsi="Arial" w:cs="Arial"/>
          <w:b/>
          <w:bCs/>
          <w:lang w:val="en-US" w:eastAsia="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Pr>
          <w:rFonts w:ascii="Arial" w:hAnsi="Arial" w:cs="Arial"/>
          <w:b/>
          <w:bCs/>
          <w:lang w:val="en-US"/>
        </w:rPr>
        <w:t xml:space="preserve"> </w:t>
      </w:r>
      <w:r>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160B212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F2EB8" w:rsidRPr="00FF2EB8">
        <w:rPr>
          <w:rFonts w:ascii="Arial" w:hAnsi="Arial" w:cs="Arial"/>
          <w:b/>
          <w:bCs/>
          <w:lang w:val="en-US" w:eastAsia="en-US"/>
        </w:rPr>
        <w:t>RACH-less LTM and early TA</w:t>
      </w:r>
    </w:p>
    <w:p w14:paraId="12450CE5" w14:textId="3CD36D0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C03F8" w:rsidRPr="00EC03F8">
        <w:rPr>
          <w:rFonts w:ascii="Arial" w:hAnsi="Arial" w:cs="Arial"/>
          <w:b/>
          <w:bCs/>
          <w:lang w:val="en-US"/>
        </w:rPr>
        <w:t>7.4.2.</w:t>
      </w:r>
      <w:r w:rsidR="003B4C12">
        <w:rPr>
          <w:rFonts w:ascii="Arial" w:hAnsi="Arial" w:cs="Arial"/>
          <w:b/>
          <w:bCs/>
          <w:lang w:val="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1F797DC6" w14:textId="538EE8A6" w:rsidR="005A5D94" w:rsidRDefault="0038454C" w:rsidP="00140B1F">
      <w:r>
        <w:rPr>
          <w:rFonts w:hint="eastAsia"/>
        </w:rPr>
        <w:t>Ac</w:t>
      </w:r>
      <w:r>
        <w:t xml:space="preserve">cording to the recent RAN1/2/3 agreements as given in the Annex, the RACH-less solution is targeting at the early TA acquisition for the candidate cell before the cell switch. In this contribution, we provide our understandings on </w:t>
      </w:r>
      <w:r w:rsidR="005E627F">
        <w:t xml:space="preserve">the remaining RAN2 issues regarding </w:t>
      </w:r>
      <w:r>
        <w:t>the RAN2 specification impacts by consolidating the RACH-less procedures in RAN1/2/3.</w:t>
      </w:r>
    </w:p>
    <w:p w14:paraId="6B332CC7" w14:textId="63399489" w:rsidR="00DA44DE" w:rsidRDefault="00DA44DE" w:rsidP="00DA44DE">
      <w:pPr>
        <w:pStyle w:val="Heading1"/>
        <w:tabs>
          <w:tab w:val="left" w:pos="432"/>
        </w:tabs>
        <w:jc w:val="left"/>
      </w:pPr>
      <w:r>
        <w:rPr>
          <w:rFonts w:hint="eastAsia"/>
        </w:rPr>
        <w:t>Discussion</w:t>
      </w:r>
    </w:p>
    <w:p w14:paraId="37A64B2A" w14:textId="28308C1B" w:rsidR="00BE13E3" w:rsidRPr="00586F02" w:rsidRDefault="006E1338" w:rsidP="00BE13E3">
      <w:pPr>
        <w:pStyle w:val="Heading2"/>
        <w:keepLines w:val="0"/>
        <w:tabs>
          <w:tab w:val="clear" w:pos="1002"/>
          <w:tab w:val="num" w:pos="576"/>
        </w:tabs>
        <w:spacing w:line="240" w:lineRule="auto"/>
        <w:ind w:left="0" w:firstLine="0"/>
        <w:jc w:val="left"/>
        <w:rPr>
          <w:rFonts w:cs="Arial"/>
          <w:bCs/>
          <w:lang w:val="en-US" w:eastAsia="en-US"/>
        </w:rPr>
      </w:pPr>
      <w:r>
        <w:rPr>
          <w:rFonts w:ascii="Times New Roman" w:hAnsi="Times New Roman"/>
        </w:rPr>
        <w:t xml:space="preserve">MAC </w:t>
      </w:r>
      <w:r w:rsidR="00150EDD">
        <w:rPr>
          <w:rFonts w:ascii="Times New Roman" w:hAnsi="Times New Roman"/>
        </w:rPr>
        <w:t>modelling for early-TA RACH procedure</w:t>
      </w:r>
    </w:p>
    <w:tbl>
      <w:tblPr>
        <w:tblStyle w:val="TableGrid"/>
        <w:tblW w:w="0" w:type="auto"/>
        <w:tblLook w:val="04A0" w:firstRow="1" w:lastRow="0" w:firstColumn="1" w:lastColumn="0" w:noHBand="0" w:noVBand="1"/>
      </w:tblPr>
      <w:tblGrid>
        <w:gridCol w:w="9855"/>
      </w:tblGrid>
      <w:tr w:rsidR="009C3979" w14:paraId="5FB2AC55" w14:textId="77777777" w:rsidTr="009C3979">
        <w:tc>
          <w:tcPr>
            <w:tcW w:w="9855" w:type="dxa"/>
          </w:tcPr>
          <w:p w14:paraId="09732780" w14:textId="1BD83CBA" w:rsidR="00B32544" w:rsidRDefault="00B32544" w:rsidP="00535D69">
            <w:pPr>
              <w:rPr>
                <w:noProof/>
              </w:rPr>
            </w:pPr>
            <w:r>
              <w:rPr>
                <w:noProof/>
              </w:rPr>
              <w:t>38.321</w:t>
            </w:r>
            <w:r>
              <w:rPr>
                <w:rFonts w:hint="eastAsia"/>
                <w:noProof/>
              </w:rPr>
              <w:t>：</w:t>
            </w:r>
          </w:p>
          <w:p w14:paraId="4415BC81" w14:textId="77777777" w:rsidR="00B32544" w:rsidRPr="00E87D15" w:rsidRDefault="00B32544" w:rsidP="00B32544">
            <w:pPr>
              <w:rPr>
                <w:lang w:eastAsia="ko-KR"/>
              </w:rPr>
            </w:pPr>
            <w:r w:rsidRPr="00E87D15">
              <w:rPr>
                <w:lang w:eastAsia="ko-KR"/>
              </w:rPr>
              <w:t>When the UE is configured with SCG, two MAC entities are configured to the UE: one for the MCG and one for the SCG.</w:t>
            </w:r>
          </w:p>
          <w:p w14:paraId="519E61AB" w14:textId="75271253" w:rsidR="00B32544" w:rsidRDefault="00B32544" w:rsidP="00535D69">
            <w:pPr>
              <w:rPr>
                <w:noProof/>
              </w:rPr>
            </w:pPr>
            <w:r>
              <w:rPr>
                <w:noProof/>
              </w:rPr>
              <w:t>…</w:t>
            </w:r>
          </w:p>
          <w:p w14:paraId="4573A912" w14:textId="616C0E72" w:rsidR="00535D69" w:rsidRDefault="00535D69" w:rsidP="00535D69">
            <w:pPr>
              <w:rPr>
                <w:noProof/>
              </w:rPr>
            </w:pPr>
            <w:ins w:id="1" w:author="Rapp_at#123" w:date="2023-09-06T10:40:00Z">
              <w:r w:rsidRPr="00E87D15">
                <w:rPr>
                  <w:noProof/>
                </w:rPr>
                <w:t xml:space="preserve">If the </w:t>
              </w:r>
              <w:r>
                <w:rPr>
                  <w:noProof/>
                </w:rPr>
                <w:t>UE</w:t>
              </w:r>
              <w:r w:rsidRPr="00E87D15">
                <w:rPr>
                  <w:noProof/>
                </w:rPr>
                <w:t xml:space="preserve"> is configured </w:t>
              </w:r>
            </w:ins>
            <w:ins w:id="2" w:author="Rapp_at#123" w:date="2023-09-08T18:10:00Z">
              <w:r>
                <w:rPr>
                  <w:noProof/>
                </w:rPr>
                <w:t xml:space="preserve">with </w:t>
              </w:r>
            </w:ins>
            <w:ins w:id="3" w:author="Rapp_at#123" w:date="2023-09-06T10:40:00Z">
              <w:r>
                <w:rPr>
                  <w:noProof/>
                </w:rPr>
                <w:t>LTM candidate cell</w:t>
              </w:r>
              <w:r w:rsidRPr="00E87D15">
                <w:rPr>
                  <w:noProof/>
                </w:rPr>
                <w:t xml:space="preserve">, </w:t>
              </w:r>
            </w:ins>
            <w:ins w:id="4" w:author="Rapp_at#123" w:date="2023-09-06T10:44:00Z">
              <w:r>
                <w:rPr>
                  <w:noProof/>
                </w:rPr>
                <w:t xml:space="preserve">there </w:t>
              </w:r>
            </w:ins>
            <w:ins w:id="5" w:author="Rapp_at#123" w:date="2023-09-06T10:46:00Z">
              <w:r>
                <w:rPr>
                  <w:noProof/>
                </w:rPr>
                <w:t>may be</w:t>
              </w:r>
            </w:ins>
            <w:ins w:id="6" w:author="Rapp_at#123" w:date="2023-09-06T10:45:00Z">
              <w:r>
                <w:rPr>
                  <w:noProof/>
                </w:rPr>
                <w:t xml:space="preserve"> </w:t>
              </w:r>
              <w:r w:rsidRPr="00E87D15">
                <w:rPr>
                  <w:noProof/>
                </w:rPr>
                <w:t xml:space="preserve">zero or </w:t>
              </w:r>
            </w:ins>
            <w:ins w:id="7" w:author="Rapp_at#123" w:date="2023-09-06T10:44:00Z">
              <w:r>
                <w:rPr>
                  <w:noProof/>
                </w:rPr>
                <w:t>one RACH for each LTM candidate cell</w:t>
              </w:r>
            </w:ins>
            <w:ins w:id="8" w:author="Rapp_at#123" w:date="2023-09-06T10:46:00Z">
              <w:r>
                <w:rPr>
                  <w:noProof/>
                </w:rPr>
                <w:t>, which shares the same</w:t>
              </w:r>
            </w:ins>
            <w:ins w:id="9" w:author="Rapp_at#123" w:date="2023-09-06T10:44:00Z">
              <w:r>
                <w:rPr>
                  <w:noProof/>
                </w:rPr>
                <w:t xml:space="preserve"> </w:t>
              </w:r>
            </w:ins>
            <w:ins w:id="10" w:author="Rapp_at#123" w:date="2023-09-06T10:41:00Z">
              <w:r>
                <w:rPr>
                  <w:noProof/>
                </w:rPr>
                <w:t xml:space="preserve">MAC entiy </w:t>
              </w:r>
            </w:ins>
            <w:ins w:id="11" w:author="Rapp_at#123" w:date="2023-09-06T10:46:00Z">
              <w:r>
                <w:rPr>
                  <w:noProof/>
                </w:rPr>
                <w:t xml:space="preserve">as </w:t>
              </w:r>
            </w:ins>
            <w:ins w:id="12" w:author="Rapp_at#123" w:date="2023-09-06T10:48:00Z">
              <w:r>
                <w:rPr>
                  <w:lang w:eastAsia="ko-KR"/>
                </w:rPr>
                <w:t>Serving Cell</w:t>
              </w:r>
            </w:ins>
            <w:ins w:id="13" w:author="Rapp_at#123" w:date="2023-09-06T10:46:00Z">
              <w:r>
                <w:rPr>
                  <w:noProof/>
                </w:rPr>
                <w:t>.</w:t>
              </w:r>
            </w:ins>
          </w:p>
          <w:p w14:paraId="7A823B88" w14:textId="73108D53" w:rsidR="001248B8" w:rsidRDefault="001248B8" w:rsidP="00535D69">
            <w:pPr>
              <w:rPr>
                <w:ins w:id="14" w:author="Rapp_at#123" w:date="2023-09-06T10:46:00Z"/>
                <w:noProof/>
              </w:rPr>
            </w:pPr>
            <w:r>
              <w:rPr>
                <w:noProof/>
              </w:rPr>
              <w:t>…</w:t>
            </w:r>
          </w:p>
          <w:p w14:paraId="014DB244" w14:textId="77777777" w:rsidR="000E2F02" w:rsidRPr="00E87D15" w:rsidRDefault="000E2F02" w:rsidP="000E2F02">
            <w:pPr>
              <w:pStyle w:val="TH"/>
              <w:rPr>
                <w:lang w:eastAsia="ko-KR"/>
              </w:rPr>
            </w:pPr>
            <w:r w:rsidRPr="00E87D15">
              <w:rPr>
                <w:noProof/>
              </w:rPr>
              <w:object w:dxaOrig="24420" w:dyaOrig="8550" w14:anchorId="0A7D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172.8pt;mso-width-percent:0;mso-height-percent:0;mso-width-percent:0;mso-height-percent:0" o:ole="">
                  <v:imagedata r:id="rId8" o:title=""/>
                </v:shape>
                <o:OLEObject Type="Embed" ProgID="Visio.Drawing.15" ShapeID="_x0000_i1025" DrawAspect="Content" ObjectID="_1757424652" r:id="rId9"/>
              </w:object>
            </w:r>
          </w:p>
          <w:p w14:paraId="0FA2480C" w14:textId="7B740558" w:rsidR="009C3979" w:rsidRPr="00BF0088" w:rsidRDefault="000E2F02" w:rsidP="00BF0088">
            <w:pPr>
              <w:pStyle w:val="TF"/>
              <w:rPr>
                <w:lang w:eastAsia="ko-KR"/>
              </w:rPr>
            </w:pPr>
            <w:r w:rsidRPr="00E87D15">
              <w:rPr>
                <w:lang w:eastAsia="ko-KR"/>
              </w:rPr>
              <w:t>Figure 4.2.2-2: MAC structure overview with two MAC entities</w:t>
            </w:r>
          </w:p>
        </w:tc>
      </w:tr>
    </w:tbl>
    <w:p w14:paraId="3AB9D42E" w14:textId="5B5758C6" w:rsidR="006452E9" w:rsidRDefault="006452E9" w:rsidP="009C3979">
      <w:r>
        <w:rPr>
          <w:rFonts w:hint="eastAsia"/>
        </w:rPr>
        <w:t>As</w:t>
      </w:r>
      <w:r>
        <w:t xml:space="preserve"> quoted above from the running MAC CR [1], “</w:t>
      </w:r>
      <w:r>
        <w:rPr>
          <w:noProof/>
        </w:rPr>
        <w:t>RACH for each LTM candidate cell</w:t>
      </w:r>
      <w:r>
        <w:t xml:space="preserve">” shares </w:t>
      </w:r>
      <w:r>
        <w:rPr>
          <w:noProof/>
        </w:rPr>
        <w:t xml:space="preserve">the same MAC entiy as </w:t>
      </w:r>
      <w:r>
        <w:rPr>
          <w:lang w:eastAsia="ko-KR"/>
        </w:rPr>
        <w:t>Serving Cell</w:t>
      </w:r>
      <w:r w:rsidR="00081DB2">
        <w:t>. As given in Figure 4.2.2-2</w:t>
      </w:r>
      <w:r w:rsidR="0094073F">
        <w:t xml:space="preserve"> from the 3GPP TS 38.321</w:t>
      </w:r>
      <w:r w:rsidR="00081DB2">
        <w:t xml:space="preserve">, </w:t>
      </w:r>
      <w:r w:rsidR="00081DB2">
        <w:rPr>
          <w:rFonts w:hint="eastAsia"/>
        </w:rPr>
        <w:t>wh</w:t>
      </w:r>
      <w:r w:rsidR="00081DB2">
        <w:t xml:space="preserve">en the UE is </w:t>
      </w:r>
      <w:r w:rsidR="00081DB2">
        <w:lastRenderedPageBreak/>
        <w:t>configured with DC, the UE could have two MAC entities</w:t>
      </w:r>
      <w:r w:rsidR="00B32544">
        <w:t>.</w:t>
      </w:r>
      <w:r w:rsidR="000C467B">
        <w:t xml:space="preserve"> Then it is unclear whether </w:t>
      </w:r>
      <w:r w:rsidR="00D112DC">
        <w:t>“</w:t>
      </w:r>
      <w:r w:rsidR="00D112DC">
        <w:rPr>
          <w:noProof/>
        </w:rPr>
        <w:t>RACH for LTM candidate cell</w:t>
      </w:r>
      <w:r w:rsidR="00D112DC">
        <w:t>”</w:t>
      </w:r>
      <w:r w:rsidR="0011479A">
        <w:t xml:space="preserve"> is associated with MCG MAC</w:t>
      </w:r>
      <w:r w:rsidR="00593111">
        <w:t xml:space="preserve"> </w:t>
      </w:r>
      <w:r w:rsidR="0011479A">
        <w:t>or SCG MAC.</w:t>
      </w:r>
    </w:p>
    <w:p w14:paraId="45631DD9" w14:textId="77D25CAC" w:rsidR="0012392F" w:rsidRPr="00D47527" w:rsidRDefault="0012392F" w:rsidP="009C3979">
      <w:pPr>
        <w:rPr>
          <w:b/>
          <w:bCs/>
        </w:rPr>
      </w:pPr>
      <w:r w:rsidRPr="00D47527">
        <w:rPr>
          <w:b/>
          <w:bCs/>
        </w:rPr>
        <w:t xml:space="preserve">Observation 1: According to the current MAC running CR, it is unclear whether the RACH </w:t>
      </w:r>
      <w:r w:rsidRPr="00D47527">
        <w:rPr>
          <w:rFonts w:hint="eastAsia"/>
          <w:b/>
          <w:bCs/>
        </w:rPr>
        <w:t>for</w:t>
      </w:r>
      <w:r w:rsidRPr="00D47527">
        <w:rPr>
          <w:b/>
          <w:bCs/>
        </w:rPr>
        <w:t xml:space="preserve"> LTM candidate cell is associated with MCG MAC or SCG MAC.</w:t>
      </w:r>
    </w:p>
    <w:p w14:paraId="3325D7C5" w14:textId="119D44AA" w:rsidR="003B768E" w:rsidRDefault="00AA76A2" w:rsidP="00D5393F">
      <w:pPr>
        <w:spacing w:afterLines="50" w:line="240" w:lineRule="auto"/>
        <w:jc w:val="left"/>
      </w:pPr>
      <w:r>
        <w:t>Since the early-TA RACH procedure is triggered by the PDCCH-order</w:t>
      </w:r>
      <w:r w:rsidR="002372C4">
        <w:t xml:space="preserve">, we think that </w:t>
      </w:r>
      <w:r w:rsidR="004A48F0">
        <w:t xml:space="preserve">the UE can use the MAC entity sending the PDCCH-order for the </w:t>
      </w:r>
      <w:r w:rsidR="00BD3D84">
        <w:t xml:space="preserve">early-TA RACH procedure. </w:t>
      </w:r>
      <w:r w:rsidR="00964C5A">
        <w:rPr>
          <w:rFonts w:hint="eastAsia"/>
        </w:rPr>
        <w:t>The</w:t>
      </w:r>
      <w:r w:rsidR="00964C5A">
        <w:t xml:space="preserve"> </w:t>
      </w:r>
      <w:r w:rsidR="00964C5A">
        <w:rPr>
          <w:rFonts w:hint="eastAsia"/>
        </w:rPr>
        <w:t>po</w:t>
      </w:r>
      <w:r w:rsidR="00964C5A">
        <w:t>tential specification change would be as follows:</w:t>
      </w:r>
    </w:p>
    <w:tbl>
      <w:tblPr>
        <w:tblStyle w:val="TableGrid"/>
        <w:tblW w:w="0" w:type="auto"/>
        <w:tblLook w:val="04A0" w:firstRow="1" w:lastRow="0" w:firstColumn="1" w:lastColumn="0" w:noHBand="0" w:noVBand="1"/>
      </w:tblPr>
      <w:tblGrid>
        <w:gridCol w:w="9855"/>
      </w:tblGrid>
      <w:tr w:rsidR="00964C5A" w14:paraId="37CF4D2F" w14:textId="77777777" w:rsidTr="00964C5A">
        <w:tc>
          <w:tcPr>
            <w:tcW w:w="9855" w:type="dxa"/>
          </w:tcPr>
          <w:p w14:paraId="604CA92A" w14:textId="05E93AEA" w:rsidR="003B6158" w:rsidRPr="00E01D53" w:rsidRDefault="003B6158" w:rsidP="00DD2D69">
            <w:pPr>
              <w:rPr>
                <w:b/>
                <w:bCs/>
                <w:noProof/>
              </w:rPr>
            </w:pPr>
            <w:r w:rsidRPr="00E01D53">
              <w:rPr>
                <w:rFonts w:hint="eastAsia"/>
                <w:b/>
                <w:bCs/>
                <w:noProof/>
              </w:rPr>
              <w:t>T</w:t>
            </w:r>
            <w:r w:rsidRPr="00E01D53">
              <w:rPr>
                <w:b/>
                <w:bCs/>
                <w:noProof/>
              </w:rPr>
              <w:t>ext proposal:</w:t>
            </w:r>
            <w:r w:rsidR="00584D27" w:rsidRPr="00E01D53">
              <w:rPr>
                <w:b/>
                <w:bCs/>
                <w:noProof/>
              </w:rPr>
              <w:t xml:space="preserve"> </w:t>
            </w:r>
          </w:p>
          <w:p w14:paraId="39C0E2F3" w14:textId="3D437783" w:rsidR="00964C5A" w:rsidRDefault="00DD2D69" w:rsidP="00DD2D69">
            <w:r w:rsidRPr="00E87D15">
              <w:rPr>
                <w:noProof/>
              </w:rPr>
              <w:t xml:space="preserve">If the </w:t>
            </w:r>
            <w:r>
              <w:rPr>
                <w:noProof/>
              </w:rPr>
              <w:t>UE</w:t>
            </w:r>
            <w:r w:rsidRPr="00E87D15">
              <w:rPr>
                <w:noProof/>
              </w:rPr>
              <w:t xml:space="preserve"> is configured </w:t>
            </w:r>
            <w:r>
              <w:rPr>
                <w:noProof/>
              </w:rPr>
              <w:t>with LTM candidate cell</w:t>
            </w:r>
            <w:r w:rsidRPr="00E87D15">
              <w:rPr>
                <w:noProof/>
              </w:rPr>
              <w:t xml:space="preserve">, </w:t>
            </w:r>
            <w:r>
              <w:rPr>
                <w:noProof/>
              </w:rPr>
              <w:t xml:space="preserve">there may be </w:t>
            </w:r>
            <w:r w:rsidRPr="00E87D15">
              <w:rPr>
                <w:noProof/>
              </w:rPr>
              <w:t xml:space="preserve">zero or </w:t>
            </w:r>
            <w:r>
              <w:rPr>
                <w:noProof/>
              </w:rPr>
              <w:t xml:space="preserve">one RACH for each LTM candidate cell, which shares the same MAC entiy as </w:t>
            </w:r>
            <w:r>
              <w:rPr>
                <w:lang w:eastAsia="ko-KR"/>
              </w:rPr>
              <w:t>Serving Cell</w:t>
            </w:r>
            <w:ins w:id="15" w:author="Xiaomi - Yumin Wu" w:date="2023-09-27T10:34:00Z">
              <w:r w:rsidR="00EB02AD">
                <w:rPr>
                  <w:lang w:eastAsia="ko-KR"/>
                </w:rPr>
                <w:t xml:space="preserve"> triggering the RACH</w:t>
              </w:r>
            </w:ins>
            <w:r>
              <w:rPr>
                <w:noProof/>
              </w:rPr>
              <w:t>.</w:t>
            </w:r>
          </w:p>
        </w:tc>
      </w:tr>
    </w:tbl>
    <w:p w14:paraId="358CF0F7" w14:textId="77777777" w:rsidR="00EE07E1" w:rsidRDefault="00EE07E1" w:rsidP="00EE07E1">
      <w:pPr>
        <w:spacing w:afterLines="50" w:line="240" w:lineRule="auto"/>
        <w:jc w:val="left"/>
        <w:rPr>
          <w:b/>
          <w:bCs/>
        </w:rPr>
      </w:pPr>
      <w:r w:rsidRPr="00E931E0">
        <w:rPr>
          <w:b/>
          <w:bCs/>
        </w:rPr>
        <w:t xml:space="preserve">Proposal 1: The early-TA </w:t>
      </w:r>
      <w:r w:rsidRPr="00E931E0">
        <w:rPr>
          <w:rFonts w:hint="eastAsia"/>
          <w:b/>
          <w:bCs/>
        </w:rPr>
        <w:t>RAC</w:t>
      </w:r>
      <w:r w:rsidRPr="00E931E0">
        <w:rPr>
          <w:b/>
          <w:bCs/>
        </w:rPr>
        <w:t xml:space="preserve">H procedure is associated with the MAC entity providing the PDCCH-order triggering the early-TA </w:t>
      </w:r>
      <w:r w:rsidRPr="00E931E0">
        <w:rPr>
          <w:rFonts w:hint="eastAsia"/>
          <w:b/>
          <w:bCs/>
        </w:rPr>
        <w:t>RAC</w:t>
      </w:r>
      <w:r w:rsidRPr="00E931E0">
        <w:rPr>
          <w:b/>
          <w:bCs/>
        </w:rPr>
        <w:t>H procedure.</w:t>
      </w:r>
    </w:p>
    <w:p w14:paraId="451FD88C" w14:textId="77777777" w:rsidR="003B768E" w:rsidRDefault="003B768E" w:rsidP="00D5393F">
      <w:pPr>
        <w:spacing w:afterLines="50" w:line="240" w:lineRule="auto"/>
        <w:jc w:val="left"/>
      </w:pPr>
    </w:p>
    <w:p w14:paraId="5D9C3F18" w14:textId="694D3725" w:rsidR="000259F0" w:rsidRPr="00DF2388" w:rsidRDefault="000259F0" w:rsidP="00DF2388">
      <w:pPr>
        <w:pStyle w:val="Heading2"/>
        <w:keepLines w:val="0"/>
        <w:tabs>
          <w:tab w:val="clear" w:pos="1002"/>
          <w:tab w:val="num" w:pos="576"/>
        </w:tabs>
        <w:spacing w:line="240" w:lineRule="auto"/>
        <w:ind w:left="0" w:firstLine="0"/>
        <w:jc w:val="left"/>
        <w:rPr>
          <w:rFonts w:ascii="Times New Roman" w:hAnsi="Times New Roman"/>
        </w:rPr>
      </w:pPr>
      <w:r w:rsidRPr="00DF2388">
        <w:rPr>
          <w:rFonts w:ascii="Times New Roman" w:hAnsi="Times New Roman"/>
        </w:rPr>
        <w:t>CG-based RACH-less LTM</w:t>
      </w:r>
    </w:p>
    <w:p w14:paraId="797D8091" w14:textId="77777777" w:rsidR="00926DEB" w:rsidRDefault="00926DEB" w:rsidP="00926DEB">
      <w:pPr>
        <w:spacing w:afterLines="50" w:line="240" w:lineRule="auto"/>
        <w:jc w:val="left"/>
      </w:pPr>
    </w:p>
    <w:tbl>
      <w:tblPr>
        <w:tblStyle w:val="TableGrid"/>
        <w:tblW w:w="0" w:type="auto"/>
        <w:tblLook w:val="04A0" w:firstRow="1" w:lastRow="0" w:firstColumn="1" w:lastColumn="0" w:noHBand="0" w:noVBand="1"/>
      </w:tblPr>
      <w:tblGrid>
        <w:gridCol w:w="9855"/>
      </w:tblGrid>
      <w:tr w:rsidR="00926DEB" w14:paraId="585B4F9A" w14:textId="77777777" w:rsidTr="00AD4E35">
        <w:tc>
          <w:tcPr>
            <w:tcW w:w="9855" w:type="dxa"/>
          </w:tcPr>
          <w:p w14:paraId="6A1ABABB" w14:textId="1561C6B7" w:rsidR="008F3024" w:rsidRPr="008F3024" w:rsidRDefault="008F3024" w:rsidP="008F3024">
            <w:pPr>
              <w:spacing w:after="180"/>
              <w:ind w:right="200"/>
              <w:rPr>
                <w:rFonts w:eastAsia="PMingLiU"/>
                <w:lang w:eastAsia="zh-TW"/>
              </w:rPr>
            </w:pPr>
            <w:r w:rsidRPr="008F3024">
              <w:rPr>
                <w:rFonts w:eastAsia="PMingLiU"/>
                <w:lang w:eastAsia="zh-TW"/>
              </w:rPr>
              <w:t>RA</w:t>
            </w:r>
            <w:r>
              <w:rPr>
                <w:rFonts w:eastAsia="PMingLiU"/>
                <w:lang w:eastAsia="zh-TW"/>
              </w:rPr>
              <w:t>N2#123 meeting agreement:</w:t>
            </w:r>
          </w:p>
          <w:p w14:paraId="378DDCC5" w14:textId="79B6850A" w:rsidR="00926DEB" w:rsidRPr="003B5178" w:rsidRDefault="001E1189" w:rsidP="00926DEB">
            <w:pPr>
              <w:pStyle w:val="ListParagraph"/>
              <w:numPr>
                <w:ilvl w:val="0"/>
                <w:numId w:val="38"/>
              </w:numPr>
              <w:spacing w:after="180"/>
              <w:ind w:right="200" w:firstLineChars="0"/>
              <w:rPr>
                <w:rFonts w:eastAsia="PMingLiU"/>
                <w:color w:val="FF0000"/>
                <w:lang w:eastAsia="zh-TW"/>
              </w:rPr>
            </w:pPr>
            <w:r w:rsidRPr="004B0419">
              <w:rPr>
                <w:rFonts w:ascii="Arial" w:eastAsia="等线" w:hAnsi="Arial" w:cs="Arial"/>
                <w:bCs/>
                <w:sz w:val="22"/>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tc>
      </w:tr>
    </w:tbl>
    <w:p w14:paraId="7A1E5A5C" w14:textId="36AC9403" w:rsidR="00926DEB" w:rsidRDefault="00AC70C0" w:rsidP="00D5393F">
      <w:pPr>
        <w:spacing w:afterLines="50" w:line="240" w:lineRule="auto"/>
        <w:jc w:val="left"/>
      </w:pPr>
      <w:r>
        <w:t xml:space="preserve">Regarding the termination of the RACH-less LTM procedure, </w:t>
      </w:r>
      <w:r w:rsidR="00B964FC">
        <w:t>we could have the following two solutions:</w:t>
      </w:r>
    </w:p>
    <w:p w14:paraId="15B6FEF3" w14:textId="7BB7B452" w:rsidR="00B964FC" w:rsidRDefault="00B964FC" w:rsidP="00F15C6C">
      <w:pPr>
        <w:pStyle w:val="ListParagraph"/>
        <w:numPr>
          <w:ilvl w:val="0"/>
          <w:numId w:val="42"/>
        </w:numPr>
        <w:spacing w:afterLines="50" w:after="120"/>
        <w:ind w:firstLineChars="0"/>
      </w:pPr>
      <w:r>
        <w:t>Option 1: C-RNTI PDCCH</w:t>
      </w:r>
    </w:p>
    <w:p w14:paraId="518D963D" w14:textId="41837FDA" w:rsidR="00B964FC" w:rsidRDefault="00B964FC" w:rsidP="00F15C6C">
      <w:pPr>
        <w:pStyle w:val="ListParagraph"/>
        <w:numPr>
          <w:ilvl w:val="0"/>
          <w:numId w:val="42"/>
        </w:numPr>
        <w:spacing w:afterLines="50" w:after="120"/>
        <w:ind w:firstLineChars="0"/>
      </w:pPr>
      <w:r>
        <w:t>Option 2: Contention Resolution MAC CE</w:t>
      </w:r>
    </w:p>
    <w:tbl>
      <w:tblPr>
        <w:tblStyle w:val="TableGrid"/>
        <w:tblW w:w="0" w:type="auto"/>
        <w:tblLook w:val="04A0" w:firstRow="1" w:lastRow="0" w:firstColumn="1" w:lastColumn="0" w:noHBand="0" w:noVBand="1"/>
      </w:tblPr>
      <w:tblGrid>
        <w:gridCol w:w="9855"/>
      </w:tblGrid>
      <w:tr w:rsidR="00D72566" w14:paraId="4558CB18" w14:textId="77777777" w:rsidTr="00D72566">
        <w:tc>
          <w:tcPr>
            <w:tcW w:w="9855" w:type="dxa"/>
          </w:tcPr>
          <w:p w14:paraId="0A7DC7D2" w14:textId="77777777" w:rsidR="00D72566" w:rsidRDefault="00D72566" w:rsidP="00D5393F">
            <w:pPr>
              <w:spacing w:afterLines="50" w:line="240" w:lineRule="auto"/>
              <w:jc w:val="left"/>
            </w:pPr>
            <w:r>
              <w:t>38.321:</w:t>
            </w:r>
          </w:p>
          <w:p w14:paraId="2190A6B9" w14:textId="3DE99911" w:rsidR="00D72566" w:rsidRPr="00420BEF" w:rsidRDefault="00D72566" w:rsidP="00420BEF">
            <w:pPr>
              <w:ind w:left="568" w:hanging="284"/>
              <w:rPr>
                <w:rFonts w:eastAsia="Times New Roman"/>
                <w:noProof/>
                <w:lang w:val="fr-FR" w:eastAsia="ko-KR"/>
              </w:rPr>
            </w:pPr>
            <w:r w:rsidRPr="00F135F6">
              <w:rPr>
                <w:rFonts w:eastAsia="Times New Roman"/>
                <w:noProof/>
                <w:lang w:val="fr-FR" w:eastAsia="fr-FR"/>
              </w:rPr>
              <w:t>-</w:t>
            </w:r>
            <w:r w:rsidRPr="00F135F6">
              <w:rPr>
                <w:rFonts w:eastAsia="Times New Roman"/>
                <w:noProof/>
                <w:lang w:val="fr-FR" w:eastAsia="fr-FR"/>
              </w:rPr>
              <w:tab/>
              <w:t xml:space="preserve">UE Contention Resolution Identity: This field contains the </w:t>
            </w:r>
            <w:r w:rsidRPr="00F135F6">
              <w:rPr>
                <w:rFonts w:eastAsia="Times New Roman"/>
                <w:noProof/>
                <w:lang w:val="fr-FR" w:eastAsia="ko-KR"/>
              </w:rPr>
              <w:t>UL</w:t>
            </w:r>
            <w:r w:rsidRPr="00F135F6">
              <w:rPr>
                <w:rFonts w:eastAsia="Times New Roman"/>
                <w:noProof/>
                <w:lang w:val="fr-FR" w:eastAsia="fr-FR"/>
              </w:rPr>
              <w:t xml:space="preserve"> CCCH SDU.</w:t>
            </w:r>
            <w:r w:rsidRPr="00F135F6">
              <w:rPr>
                <w:rFonts w:eastAsia="Times New Roman"/>
                <w:noProof/>
                <w:lang w:val="fr-FR" w:eastAsia="ko-KR"/>
              </w:rPr>
              <w:t xml:space="preserve"> If the UL CCCH SDU is longer than 48 bits, this field contains the first 48 bits of the UL CCCH SDU.</w:t>
            </w:r>
          </w:p>
        </w:tc>
      </w:tr>
    </w:tbl>
    <w:p w14:paraId="111FA67C" w14:textId="77777777" w:rsidR="00496196" w:rsidRDefault="00496196" w:rsidP="00D5393F">
      <w:pPr>
        <w:spacing w:afterLines="50" w:line="240" w:lineRule="auto"/>
        <w:jc w:val="left"/>
      </w:pPr>
    </w:p>
    <w:tbl>
      <w:tblPr>
        <w:tblStyle w:val="TableGrid"/>
        <w:tblW w:w="0" w:type="auto"/>
        <w:tblLook w:val="04A0" w:firstRow="1" w:lastRow="0" w:firstColumn="1" w:lastColumn="0" w:noHBand="0" w:noVBand="1"/>
      </w:tblPr>
      <w:tblGrid>
        <w:gridCol w:w="9855"/>
      </w:tblGrid>
      <w:tr w:rsidR="00496196" w14:paraId="4A154CF4" w14:textId="77777777" w:rsidTr="00496196">
        <w:tc>
          <w:tcPr>
            <w:tcW w:w="9855" w:type="dxa"/>
          </w:tcPr>
          <w:p w14:paraId="0D4ADB37" w14:textId="2D0121C0" w:rsidR="00496196" w:rsidRDefault="00496196" w:rsidP="00D5393F">
            <w:pPr>
              <w:spacing w:afterLines="50" w:line="240" w:lineRule="auto"/>
              <w:jc w:val="left"/>
            </w:pPr>
            <w:r>
              <w:t>38.321:</w:t>
            </w:r>
          </w:p>
          <w:p w14:paraId="6EB7DA12" w14:textId="77777777" w:rsidR="001158EE" w:rsidRPr="00E87D15" w:rsidRDefault="001158EE" w:rsidP="001158EE">
            <w:pPr>
              <w:pStyle w:val="Heading3"/>
              <w:numPr>
                <w:ilvl w:val="0"/>
                <w:numId w:val="0"/>
              </w:numPr>
              <w:ind w:left="720" w:hanging="720"/>
              <w:rPr>
                <w:lang w:eastAsia="ko-KR"/>
              </w:rPr>
            </w:pPr>
            <w:bookmarkStart w:id="16" w:name="_Toc29239828"/>
            <w:bookmarkStart w:id="17" w:name="_Toc37296187"/>
            <w:bookmarkStart w:id="18" w:name="_Toc46490313"/>
            <w:bookmarkStart w:id="19" w:name="_Toc52752008"/>
            <w:bookmarkStart w:id="20" w:name="_Toc52796470"/>
            <w:bookmarkStart w:id="21" w:name="_Toc139032251"/>
            <w:r w:rsidRPr="00E87D15">
              <w:rPr>
                <w:lang w:eastAsia="ko-KR"/>
              </w:rPr>
              <w:t>5.3.1</w:t>
            </w:r>
            <w:r w:rsidRPr="00E87D15">
              <w:rPr>
                <w:lang w:eastAsia="ko-KR"/>
              </w:rPr>
              <w:tab/>
              <w:t>DL Assignment reception</w:t>
            </w:r>
            <w:bookmarkEnd w:id="16"/>
            <w:bookmarkEnd w:id="17"/>
            <w:bookmarkEnd w:id="18"/>
            <w:bookmarkEnd w:id="19"/>
            <w:bookmarkEnd w:id="20"/>
            <w:bookmarkEnd w:id="21"/>
          </w:p>
          <w:p w14:paraId="1F788CA2" w14:textId="71387473" w:rsidR="001158EE" w:rsidRDefault="001158EE" w:rsidP="00D5393F">
            <w:pPr>
              <w:spacing w:afterLines="50" w:line="240" w:lineRule="auto"/>
              <w:jc w:val="left"/>
            </w:pPr>
            <w:r>
              <w:t>…</w:t>
            </w:r>
          </w:p>
          <w:p w14:paraId="3EB0400C" w14:textId="77777777" w:rsidR="00CA022A" w:rsidRPr="00E87D15" w:rsidRDefault="00CA022A" w:rsidP="00CA022A">
            <w:pPr>
              <w:rPr>
                <w:noProof/>
              </w:rPr>
            </w:pPr>
            <w:r w:rsidRPr="00E87D15">
              <w:rPr>
                <w:noProof/>
              </w:rPr>
              <w:t>When the MAC entity has a C-RNTI</w:t>
            </w:r>
            <w:r w:rsidRPr="00E87D15">
              <w:rPr>
                <w:noProof/>
                <w:lang w:eastAsia="ko-KR"/>
              </w:rPr>
              <w:t>,</w:t>
            </w:r>
            <w:r w:rsidRPr="00E87D15">
              <w:rPr>
                <w:noProof/>
              </w:rPr>
              <w:t xml:space="preserve"> Temporary C-RNTI,</w:t>
            </w:r>
            <w:r w:rsidRPr="00E87D15">
              <w:rPr>
                <w:noProof/>
                <w:lang w:eastAsia="ko-KR"/>
              </w:rPr>
              <w:t xml:space="preserve"> CS-RNTI</w:t>
            </w:r>
            <w:r w:rsidRPr="00E87D15">
              <w:rPr>
                <w:lang w:eastAsia="ko-KR"/>
              </w:rPr>
              <w:t>, G-RNTI or G-CS-RNTI</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during which it monitors PDCCH and for each Serving Cell:</w:t>
            </w:r>
          </w:p>
          <w:p w14:paraId="0A95DC76" w14:textId="77777777" w:rsidR="00CA022A" w:rsidRPr="00E87D15" w:rsidRDefault="00CA022A" w:rsidP="00CA022A">
            <w:pPr>
              <w:pStyle w:val="B1"/>
              <w:rPr>
                <w:noProof/>
              </w:rPr>
            </w:pPr>
            <w:r w:rsidRPr="00E87D15">
              <w:rPr>
                <w:noProof/>
                <w:lang w:eastAsia="ko-KR"/>
              </w:rPr>
              <w:t>1&gt;</w:t>
            </w:r>
            <w:r w:rsidRPr="00E87D15">
              <w:rPr>
                <w:noProof/>
              </w:rPr>
              <w:tab/>
              <w:t xml:space="preserve">if a downlink assignment for this </w:t>
            </w:r>
            <w:r w:rsidRPr="00E87D15">
              <w:rPr>
                <w:noProof/>
                <w:lang w:eastAsia="ko-KR"/>
              </w:rPr>
              <w:t>PDCCH occasion</w:t>
            </w:r>
            <w:r w:rsidRPr="00E87D15">
              <w:rPr>
                <w:noProof/>
              </w:rPr>
              <w:t xml:space="preserve"> and this Serving Cell has been received on the PDCCH for the MAC entity's C-RNTI, or Temporary C</w:t>
            </w:r>
            <w:r w:rsidRPr="00E87D15">
              <w:rPr>
                <w:noProof/>
              </w:rPr>
              <w:noBreakHyphen/>
              <w:t xml:space="preserve">RNTI, or G-RNTI </w:t>
            </w:r>
            <w:r w:rsidRPr="00E87D15">
              <w:rPr>
                <w:rFonts w:eastAsia="等线"/>
                <w:noProof/>
              </w:rPr>
              <w:t>configured for multicast MTCH</w:t>
            </w:r>
            <w:r w:rsidRPr="00E87D15">
              <w:rPr>
                <w:noProof/>
              </w:rPr>
              <w:t>:</w:t>
            </w:r>
          </w:p>
          <w:p w14:paraId="4BC5F05F" w14:textId="77777777" w:rsidR="00496196" w:rsidRDefault="00CA022A" w:rsidP="00D5393F">
            <w:pPr>
              <w:spacing w:afterLines="50" w:line="240" w:lineRule="auto"/>
              <w:jc w:val="left"/>
            </w:pPr>
            <w:r>
              <w:t>…</w:t>
            </w:r>
          </w:p>
          <w:p w14:paraId="7A58324C" w14:textId="77777777" w:rsidR="00CA022A" w:rsidRDefault="00D341DC" w:rsidP="00B66710">
            <w:pPr>
              <w:pStyle w:val="B2"/>
              <w:rPr>
                <w:lang w:eastAsia="zh-CN"/>
              </w:rPr>
            </w:pPr>
            <w:r w:rsidRPr="00E87D15">
              <w:rPr>
                <w:lang w:eastAsia="zh-CN"/>
              </w:rPr>
              <w:t>2&gt;</w:t>
            </w:r>
            <w:r w:rsidRPr="00E87D15">
              <w:rPr>
                <w:lang w:eastAsia="zh-CN"/>
              </w:rPr>
              <w:tab/>
              <w:t xml:space="preserve">stop the </w:t>
            </w:r>
            <w:r w:rsidRPr="00E87D15">
              <w:rPr>
                <w:i/>
                <w:lang w:eastAsia="zh-CN"/>
              </w:rPr>
              <w:t>cg-SDT-</w:t>
            </w:r>
            <w:proofErr w:type="spellStart"/>
            <w:r w:rsidRPr="00E87D15">
              <w:rPr>
                <w:i/>
                <w:lang w:eastAsia="zh-CN"/>
              </w:rPr>
              <w:t>RetransmissionTimer</w:t>
            </w:r>
            <w:proofErr w:type="spellEnd"/>
            <w:r w:rsidRPr="00E87D15">
              <w:rPr>
                <w:lang w:eastAsia="zh-CN"/>
              </w:rPr>
              <w:t>, if it is running,</w:t>
            </w:r>
            <w:r w:rsidRPr="00E87D15">
              <w:rPr>
                <w:iCs/>
                <w:lang w:eastAsia="zh-CN"/>
              </w:rPr>
              <w:t xml:space="preserve"> </w:t>
            </w:r>
            <w:r w:rsidRPr="00E87D15">
              <w:rPr>
                <w:lang w:eastAsia="zh-CN"/>
              </w:rPr>
              <w:t>for the corresponding HARQ process for initial transmission with CCCH message;</w:t>
            </w:r>
          </w:p>
          <w:p w14:paraId="09AFCFA9" w14:textId="77777777" w:rsidR="00E37EC3" w:rsidRDefault="00E37EC3" w:rsidP="00E37EC3">
            <w:pPr>
              <w:pStyle w:val="B2"/>
              <w:ind w:left="0" w:firstLine="0"/>
              <w:rPr>
                <w:lang w:eastAsia="zh-CN"/>
              </w:rPr>
            </w:pPr>
          </w:p>
          <w:p w14:paraId="38BE427D" w14:textId="21C23330" w:rsidR="00E37EC3" w:rsidRPr="00E87D15" w:rsidRDefault="00E37EC3" w:rsidP="004D0E58">
            <w:pPr>
              <w:pStyle w:val="Heading3"/>
              <w:numPr>
                <w:ilvl w:val="0"/>
                <w:numId w:val="0"/>
              </w:numPr>
              <w:ind w:left="720" w:hanging="720"/>
              <w:rPr>
                <w:lang w:eastAsia="ko-KR"/>
              </w:rPr>
            </w:pPr>
            <w:bookmarkStart w:id="22" w:name="_Toc29239834"/>
            <w:bookmarkStart w:id="23" w:name="_Toc37296193"/>
            <w:bookmarkStart w:id="24" w:name="_Toc46490319"/>
            <w:bookmarkStart w:id="25" w:name="_Toc52752014"/>
            <w:bookmarkStart w:id="26" w:name="_Toc52796476"/>
            <w:bookmarkStart w:id="27" w:name="_Toc139032257"/>
            <w:r w:rsidRPr="00E87D15">
              <w:rPr>
                <w:lang w:eastAsia="ko-KR"/>
              </w:rPr>
              <w:lastRenderedPageBreak/>
              <w:t>5.4.1</w:t>
            </w:r>
            <w:r w:rsidRPr="00E87D15">
              <w:rPr>
                <w:lang w:eastAsia="ko-KR"/>
              </w:rPr>
              <w:tab/>
              <w:t>UL Grant reception</w:t>
            </w:r>
            <w:bookmarkEnd w:id="22"/>
            <w:bookmarkEnd w:id="23"/>
            <w:bookmarkEnd w:id="24"/>
            <w:bookmarkEnd w:id="25"/>
            <w:bookmarkEnd w:id="26"/>
            <w:bookmarkEnd w:id="27"/>
          </w:p>
          <w:p w14:paraId="776B7B4F" w14:textId="77777777" w:rsidR="00E37EC3" w:rsidRDefault="004D0E58" w:rsidP="00E37EC3">
            <w:pPr>
              <w:pStyle w:val="B2"/>
              <w:ind w:left="0" w:firstLine="0"/>
              <w:rPr>
                <w:lang w:eastAsia="zh-CN"/>
              </w:rPr>
            </w:pPr>
            <w:r>
              <w:rPr>
                <w:lang w:eastAsia="zh-CN"/>
              </w:rPr>
              <w:t>…</w:t>
            </w:r>
          </w:p>
          <w:p w14:paraId="22A28805" w14:textId="77777777" w:rsidR="006247F4" w:rsidRPr="00E87D15" w:rsidRDefault="006247F4" w:rsidP="006247F4">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w:t>
            </w:r>
            <w:proofErr w:type="spellStart"/>
            <w:r w:rsidRPr="00E87D15">
              <w:rPr>
                <w:i/>
              </w:rPr>
              <w:t>TimeAlignmentTimer</w:t>
            </w:r>
            <w:proofErr w:type="spellEnd"/>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5048EF26" w14:textId="77777777" w:rsidR="006247F4" w:rsidRPr="00E87D15" w:rsidRDefault="006247F4" w:rsidP="006247F4">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4337325A" w14:textId="77777777" w:rsidR="004D0E58" w:rsidRDefault="00A508CF" w:rsidP="00E37EC3">
            <w:pPr>
              <w:pStyle w:val="B2"/>
              <w:ind w:left="0" w:firstLine="0"/>
              <w:rPr>
                <w:lang w:eastAsia="zh-CN"/>
              </w:rPr>
            </w:pPr>
            <w:r>
              <w:rPr>
                <w:lang w:eastAsia="zh-CN"/>
              </w:rPr>
              <w:t>…</w:t>
            </w:r>
          </w:p>
          <w:p w14:paraId="4830631C" w14:textId="77777777" w:rsidR="002D4A1B" w:rsidRPr="00E87D15" w:rsidRDefault="002D4A1B" w:rsidP="002D4A1B">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22AC6116" w14:textId="4FA3350E" w:rsidR="009F6E47" w:rsidRDefault="009F6E47" w:rsidP="00E37EC3">
            <w:pPr>
              <w:pStyle w:val="B2"/>
              <w:ind w:left="0" w:firstLine="0"/>
              <w:rPr>
                <w:lang w:eastAsia="zh-CN"/>
              </w:rPr>
            </w:pPr>
          </w:p>
        </w:tc>
      </w:tr>
    </w:tbl>
    <w:p w14:paraId="43DA613F" w14:textId="77777777" w:rsidR="00496196" w:rsidRDefault="00496196" w:rsidP="00D5393F">
      <w:pPr>
        <w:spacing w:afterLines="50" w:line="240" w:lineRule="auto"/>
        <w:jc w:val="left"/>
      </w:pPr>
    </w:p>
    <w:p w14:paraId="27C48C35" w14:textId="514624FB" w:rsidR="00AC70C0" w:rsidRDefault="00CE5236" w:rsidP="00D5393F">
      <w:pPr>
        <w:spacing w:afterLines="50" w:line="240" w:lineRule="auto"/>
        <w:jc w:val="left"/>
        <w:rPr>
          <w:rFonts w:eastAsia="Times New Roman"/>
          <w:noProof/>
          <w:lang w:val="fr-FR" w:eastAsia="fr-FR"/>
        </w:rPr>
      </w:pPr>
      <w:r>
        <w:t xml:space="preserve">For the </w:t>
      </w:r>
      <w:r w:rsidR="0039562C">
        <w:t xml:space="preserve">CG-based RACH-less LTM, we think that it is simpler to use Option 1, as </w:t>
      </w:r>
      <w:r w:rsidR="0039562C">
        <w:rPr>
          <w:rFonts w:hint="eastAsia"/>
        </w:rPr>
        <w:t>O</w:t>
      </w:r>
      <w:r w:rsidR="0039562C">
        <w:t>ption 2 would require more standard effort</w:t>
      </w:r>
      <w:r w:rsidR="004071E1">
        <w:t>s</w:t>
      </w:r>
      <w:r w:rsidR="0039562C">
        <w:t xml:space="preserve"> to define the content of the Contention Resolution MAC CE</w:t>
      </w:r>
      <w:r w:rsidR="005834EE">
        <w:t xml:space="preserve"> (or a new MAC CE)</w:t>
      </w:r>
      <w:r w:rsidR="007B6E03">
        <w:t xml:space="preserve">, since </w:t>
      </w:r>
      <w:r w:rsidR="00DE199A">
        <w:t>“</w:t>
      </w:r>
      <w:r w:rsidR="00DE199A" w:rsidRPr="00F135F6">
        <w:rPr>
          <w:rFonts w:eastAsia="Times New Roman"/>
          <w:noProof/>
          <w:lang w:val="fr-FR" w:eastAsia="fr-FR"/>
        </w:rPr>
        <w:t>UE Contention Resolution Identity</w:t>
      </w:r>
      <w:r w:rsidR="00DE199A">
        <w:t xml:space="preserve">” is created via the </w:t>
      </w:r>
      <w:r w:rsidR="00912ABA" w:rsidRPr="00F135F6">
        <w:rPr>
          <w:rFonts w:eastAsia="Times New Roman"/>
          <w:noProof/>
          <w:lang w:val="fr-FR" w:eastAsia="ko-KR"/>
        </w:rPr>
        <w:t>UL</w:t>
      </w:r>
      <w:r w:rsidR="00912ABA" w:rsidRPr="00F135F6">
        <w:rPr>
          <w:rFonts w:eastAsia="Times New Roman"/>
          <w:noProof/>
          <w:lang w:val="fr-FR" w:eastAsia="fr-FR"/>
        </w:rPr>
        <w:t xml:space="preserve"> CCCH SDU</w:t>
      </w:r>
      <w:r w:rsidR="00912ABA">
        <w:rPr>
          <w:rFonts w:eastAsia="Times New Roman"/>
          <w:noProof/>
          <w:lang w:val="fr-FR" w:eastAsia="fr-FR"/>
        </w:rPr>
        <w:t>, which is not used for the handover procedure</w:t>
      </w:r>
      <w:r w:rsidR="001B7B43">
        <w:rPr>
          <w:rFonts w:eastAsia="Times New Roman"/>
          <w:noProof/>
          <w:lang w:val="fr-FR" w:eastAsia="fr-FR"/>
        </w:rPr>
        <w:t xml:space="preserve"> for RRC_CONNECTED UE</w:t>
      </w:r>
      <w:r w:rsidR="00912ABA">
        <w:rPr>
          <w:rFonts w:eastAsia="Times New Roman"/>
          <w:noProof/>
          <w:lang w:val="fr-FR" w:eastAsia="fr-FR"/>
        </w:rPr>
        <w:t>.</w:t>
      </w:r>
      <w:r w:rsidR="00496196">
        <w:rPr>
          <w:rFonts w:eastAsia="Times New Roman"/>
          <w:noProof/>
          <w:lang w:val="fr-FR" w:eastAsia="fr-FR"/>
        </w:rPr>
        <w:t xml:space="preserve"> Similar to the SDT procedure</w:t>
      </w:r>
      <w:r w:rsidR="00303070">
        <w:rPr>
          <w:rFonts w:eastAsia="Times New Roman"/>
          <w:noProof/>
          <w:lang w:val="fr-FR" w:eastAsia="fr-FR"/>
        </w:rPr>
        <w:t xml:space="preserve"> quoted above</w:t>
      </w:r>
      <w:r w:rsidR="00496196">
        <w:rPr>
          <w:rFonts w:eastAsia="Times New Roman"/>
          <w:noProof/>
          <w:lang w:val="fr-FR" w:eastAsia="fr-FR"/>
        </w:rPr>
        <w:t>, the C-RNTI PDCCH</w:t>
      </w:r>
      <w:r w:rsidR="004B0419">
        <w:rPr>
          <w:rFonts w:eastAsia="Times New Roman"/>
          <w:noProof/>
          <w:lang w:val="fr-FR" w:eastAsia="fr-FR"/>
        </w:rPr>
        <w:t xml:space="preserve"> for Option 1</w:t>
      </w:r>
      <w:r w:rsidR="00496196">
        <w:rPr>
          <w:rFonts w:eastAsia="Times New Roman"/>
          <w:noProof/>
          <w:lang w:val="fr-FR" w:eastAsia="fr-FR"/>
        </w:rPr>
        <w:t xml:space="preserve"> can be e</w:t>
      </w:r>
      <w:r w:rsidR="005C6076">
        <w:rPr>
          <w:rFonts w:eastAsia="Times New Roman"/>
          <w:noProof/>
          <w:lang w:val="fr-FR" w:eastAsia="fr-FR"/>
        </w:rPr>
        <w:t xml:space="preserve">ither UL grant or DL assignment, and either </w:t>
      </w:r>
      <w:r w:rsidR="00CD6BBB">
        <w:rPr>
          <w:rFonts w:eastAsia="Times New Roman"/>
          <w:noProof/>
          <w:lang w:val="fr-FR" w:eastAsia="fr-FR"/>
        </w:rPr>
        <w:t>new transmission or retransmission.</w:t>
      </w:r>
    </w:p>
    <w:p w14:paraId="00905478" w14:textId="6278A9EF" w:rsidR="00C0399E" w:rsidRDefault="00C0399E" w:rsidP="00D5393F">
      <w:pPr>
        <w:spacing w:afterLines="50" w:line="240" w:lineRule="auto"/>
        <w:jc w:val="left"/>
      </w:pPr>
      <w:r>
        <w:rPr>
          <w:b/>
          <w:bCs/>
        </w:rPr>
        <w:t xml:space="preserve">Proposal </w:t>
      </w:r>
      <w:r w:rsidR="001D38BC">
        <w:rPr>
          <w:b/>
          <w:bCs/>
        </w:rPr>
        <w:t>2</w:t>
      </w:r>
      <w:r>
        <w:rPr>
          <w:b/>
          <w:bCs/>
        </w:rPr>
        <w:t>: For CG-based RACH-less LTM, the reception of the C-RNTI PDCCH terminates the CG-based RACH-less LTM</w:t>
      </w:r>
      <w:r w:rsidR="00E63703">
        <w:rPr>
          <w:b/>
          <w:bCs/>
        </w:rPr>
        <w:t>, same as CG-SDT</w:t>
      </w:r>
      <w:r>
        <w:rPr>
          <w:b/>
          <w:bCs/>
        </w:rPr>
        <w:t>.</w:t>
      </w:r>
    </w:p>
    <w:p w14:paraId="53455035" w14:textId="77777777" w:rsidR="00E36116" w:rsidRDefault="00E36116" w:rsidP="00D5393F">
      <w:pPr>
        <w:spacing w:afterLines="50" w:line="240" w:lineRule="auto"/>
        <w:jc w:val="left"/>
      </w:pPr>
    </w:p>
    <w:p w14:paraId="331ECBA4" w14:textId="562A01FF" w:rsidR="001A1E5D" w:rsidRPr="00DF2388" w:rsidRDefault="001A1E5D" w:rsidP="001A1E5D">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t>D</w:t>
      </w:r>
      <w:r w:rsidRPr="00DF2388">
        <w:rPr>
          <w:rFonts w:ascii="Times New Roman" w:hAnsi="Times New Roman"/>
        </w:rPr>
        <w:t>G-based RACH-less LTM</w:t>
      </w:r>
    </w:p>
    <w:tbl>
      <w:tblPr>
        <w:tblStyle w:val="TableGrid"/>
        <w:tblW w:w="0" w:type="auto"/>
        <w:tblLook w:val="04A0" w:firstRow="1" w:lastRow="0" w:firstColumn="1" w:lastColumn="0" w:noHBand="0" w:noVBand="1"/>
      </w:tblPr>
      <w:tblGrid>
        <w:gridCol w:w="9855"/>
      </w:tblGrid>
      <w:tr w:rsidR="006708EA" w14:paraId="1E483348" w14:textId="77777777" w:rsidTr="006708EA">
        <w:tc>
          <w:tcPr>
            <w:tcW w:w="9855" w:type="dxa"/>
          </w:tcPr>
          <w:p w14:paraId="28933345" w14:textId="77777777" w:rsidR="006708EA" w:rsidRDefault="006708EA" w:rsidP="00D5393F">
            <w:pPr>
              <w:spacing w:afterLines="50" w:line="240" w:lineRule="auto"/>
              <w:jc w:val="left"/>
            </w:pPr>
            <w:r>
              <w:t>38.321:</w:t>
            </w:r>
          </w:p>
          <w:p w14:paraId="322293DE" w14:textId="77777777" w:rsidR="006708EA" w:rsidRPr="00F135F6" w:rsidRDefault="006708EA" w:rsidP="006708EA">
            <w:pPr>
              <w:ind w:left="851" w:hanging="284"/>
              <w:rPr>
                <w:rFonts w:eastAsia="Times New Roman"/>
                <w:lang w:val="fr-FR" w:eastAsia="ko-KR"/>
              </w:rPr>
            </w:pPr>
            <w:r w:rsidRPr="00F135F6">
              <w:rPr>
                <w:rFonts w:eastAsia="Times New Roman"/>
                <w:lang w:val="fr-FR" w:eastAsia="ko-KR"/>
              </w:rPr>
              <w:t>2&gt;</w:t>
            </w:r>
            <w:r w:rsidRPr="00F135F6">
              <w:rPr>
                <w:rFonts w:eastAsia="Times New Roman"/>
                <w:lang w:val="fr-FR" w:eastAsia="ko-KR"/>
              </w:rPr>
              <w:tab/>
            </w:r>
            <w:proofErr w:type="spellStart"/>
            <w:r w:rsidRPr="00F135F6">
              <w:rPr>
                <w:rFonts w:eastAsia="Times New Roman"/>
                <w:lang w:val="fr-FR" w:eastAsia="ko-KR"/>
              </w:rPr>
              <w:t>else</w:t>
            </w:r>
            <w:proofErr w:type="spellEnd"/>
            <w:r w:rsidRPr="00F135F6">
              <w:rPr>
                <w:rFonts w:eastAsia="Times New Roman"/>
                <w:lang w:val="fr-FR" w:eastAsia="ko-KR"/>
              </w:rPr>
              <w:t xml:space="preserve"> if the </w:t>
            </w:r>
            <w:proofErr w:type="spellStart"/>
            <w:r w:rsidRPr="00F135F6">
              <w:rPr>
                <w:rFonts w:eastAsia="Times New Roman"/>
                <w:lang w:val="fr-FR" w:eastAsia="ko-KR"/>
              </w:rPr>
              <w:t>Serving</w:t>
            </w:r>
            <w:proofErr w:type="spellEnd"/>
            <w:r w:rsidRPr="00F135F6">
              <w:rPr>
                <w:rFonts w:eastAsia="Times New Roman"/>
                <w:lang w:val="fr-FR" w:eastAsia="ko-KR"/>
              </w:rPr>
              <w:t xml:space="preserve"> </w:t>
            </w:r>
            <w:proofErr w:type="spellStart"/>
            <w:r w:rsidRPr="00F135F6">
              <w:rPr>
                <w:rFonts w:eastAsia="Times New Roman"/>
                <w:lang w:val="fr-FR" w:eastAsia="ko-KR"/>
              </w:rPr>
              <w:t>Cell</w:t>
            </w:r>
            <w:proofErr w:type="spellEnd"/>
            <w:r w:rsidRPr="00F135F6">
              <w:rPr>
                <w:rFonts w:eastAsia="Times New Roman"/>
                <w:lang w:val="fr-FR" w:eastAsia="ko-KR"/>
              </w:rPr>
              <w:t xml:space="preserve"> </w:t>
            </w:r>
            <w:proofErr w:type="spellStart"/>
            <w:r w:rsidRPr="00F135F6">
              <w:rPr>
                <w:rFonts w:eastAsia="Times New Roman"/>
                <w:lang w:val="fr-FR" w:eastAsia="ko-KR"/>
              </w:rPr>
              <w:t>is</w:t>
            </w:r>
            <w:proofErr w:type="spellEnd"/>
            <w:r w:rsidRPr="00F135F6">
              <w:rPr>
                <w:rFonts w:eastAsia="Times New Roman"/>
                <w:lang w:val="fr-FR" w:eastAsia="ko-KR"/>
              </w:rPr>
              <w:t xml:space="preserve"> </w:t>
            </w:r>
            <w:proofErr w:type="spellStart"/>
            <w:r w:rsidRPr="00F135F6">
              <w:rPr>
                <w:rFonts w:eastAsia="Times New Roman"/>
                <w:lang w:val="fr-FR" w:eastAsia="ko-KR"/>
              </w:rPr>
              <w:t>SCell</w:t>
            </w:r>
            <w:proofErr w:type="spellEnd"/>
            <w:r w:rsidRPr="00F135F6">
              <w:rPr>
                <w:rFonts w:eastAsia="Times New Roman"/>
                <w:lang w:val="fr-FR" w:eastAsia="ko-KR"/>
              </w:rPr>
              <w:t xml:space="preserve">, and </w:t>
            </w:r>
            <w:r w:rsidRPr="004D4620">
              <w:rPr>
                <w:rFonts w:eastAsia="Times New Roman"/>
                <w:highlight w:val="yellow"/>
                <w:lang w:val="fr-FR" w:eastAsia="ko-KR"/>
              </w:rPr>
              <w:t xml:space="preserve">a PDCCH </w:t>
            </w:r>
            <w:proofErr w:type="spellStart"/>
            <w:r w:rsidRPr="004D4620">
              <w:rPr>
                <w:rFonts w:eastAsia="Times New Roman"/>
                <w:highlight w:val="yellow"/>
                <w:lang w:val="fr-FR" w:eastAsia="ko-KR"/>
              </w:rPr>
              <w:t>addressed</w:t>
            </w:r>
            <w:proofErr w:type="spellEnd"/>
            <w:r w:rsidRPr="004D4620">
              <w:rPr>
                <w:rFonts w:eastAsia="Times New Roman"/>
                <w:highlight w:val="yellow"/>
                <w:lang w:val="fr-FR" w:eastAsia="ko-KR"/>
              </w:rPr>
              <w:t xml:space="preserve"> to C-RNTI </w:t>
            </w:r>
            <w:proofErr w:type="spellStart"/>
            <w:r w:rsidRPr="004D4620">
              <w:rPr>
                <w:rFonts w:eastAsia="Times New Roman"/>
                <w:highlight w:val="yellow"/>
                <w:lang w:val="fr-FR" w:eastAsia="ko-KR"/>
              </w:rPr>
              <w:t>indicating</w:t>
            </w:r>
            <w:proofErr w:type="spellEnd"/>
            <w:r w:rsidRPr="004D4620">
              <w:rPr>
                <w:rFonts w:eastAsia="Times New Roman"/>
                <w:highlight w:val="yellow"/>
                <w:lang w:val="fr-FR" w:eastAsia="ko-KR"/>
              </w:rPr>
              <w:t xml:space="preserve"> </w:t>
            </w:r>
            <w:proofErr w:type="spellStart"/>
            <w:r w:rsidRPr="004D4620">
              <w:rPr>
                <w:rFonts w:eastAsia="Times New Roman"/>
                <w:highlight w:val="yellow"/>
                <w:lang w:val="fr-FR" w:eastAsia="ko-KR"/>
              </w:rPr>
              <w:t>uplink</w:t>
            </w:r>
            <w:proofErr w:type="spellEnd"/>
            <w:r w:rsidRPr="004D4620">
              <w:rPr>
                <w:rFonts w:eastAsia="Times New Roman"/>
                <w:highlight w:val="yellow"/>
                <w:lang w:val="fr-FR" w:eastAsia="ko-KR"/>
              </w:rPr>
              <w:t xml:space="preserve"> </w:t>
            </w:r>
            <w:proofErr w:type="spellStart"/>
            <w:r w:rsidRPr="004D4620">
              <w:rPr>
                <w:rFonts w:eastAsia="Times New Roman"/>
                <w:highlight w:val="yellow"/>
                <w:lang w:val="fr-FR" w:eastAsia="ko-KR"/>
              </w:rPr>
              <w:t>grant</w:t>
            </w:r>
            <w:proofErr w:type="spellEnd"/>
            <w:r w:rsidRPr="004D4620">
              <w:rPr>
                <w:rFonts w:eastAsia="Times New Roman"/>
                <w:highlight w:val="yellow"/>
                <w:lang w:val="fr-FR" w:eastAsia="ko-KR"/>
              </w:rPr>
              <w:t xml:space="preserve"> for a new transmission </w:t>
            </w:r>
            <w:proofErr w:type="spellStart"/>
            <w:r w:rsidRPr="004D4620">
              <w:rPr>
                <w:rFonts w:eastAsia="Times New Roman"/>
                <w:highlight w:val="yellow"/>
                <w:lang w:val="fr-FR" w:eastAsia="ko-KR"/>
              </w:rPr>
              <w:t>is</w:t>
            </w:r>
            <w:proofErr w:type="spellEnd"/>
            <w:r w:rsidRPr="004D4620">
              <w:rPr>
                <w:rFonts w:eastAsia="Times New Roman"/>
                <w:highlight w:val="yellow"/>
                <w:lang w:val="fr-FR" w:eastAsia="ko-KR"/>
              </w:rPr>
              <w:t xml:space="preserve"> </w:t>
            </w:r>
            <w:proofErr w:type="spellStart"/>
            <w:r w:rsidRPr="004D4620">
              <w:rPr>
                <w:rFonts w:eastAsia="Times New Roman"/>
                <w:highlight w:val="yellow"/>
                <w:lang w:val="fr-FR" w:eastAsia="ko-KR"/>
              </w:rPr>
              <w:t>received</w:t>
            </w:r>
            <w:proofErr w:type="spellEnd"/>
            <w:r w:rsidRPr="004D4620">
              <w:rPr>
                <w:rFonts w:eastAsia="Times New Roman"/>
                <w:highlight w:val="yellow"/>
                <w:lang w:val="fr-FR" w:eastAsia="ko-KR"/>
              </w:rPr>
              <w:t xml:space="preserve"> for the HARQ process</w:t>
            </w:r>
            <w:r w:rsidRPr="00F135F6">
              <w:rPr>
                <w:rFonts w:eastAsia="Times New Roman"/>
                <w:lang w:val="fr-FR" w:eastAsia="ko-KR"/>
              </w:rPr>
              <w:t xml:space="preserve"> </w:t>
            </w:r>
            <w:proofErr w:type="spellStart"/>
            <w:r w:rsidRPr="00F135F6">
              <w:rPr>
                <w:rFonts w:eastAsia="Times New Roman"/>
                <w:lang w:val="fr-FR" w:eastAsia="ko-KR"/>
              </w:rPr>
              <w:t>used</w:t>
            </w:r>
            <w:proofErr w:type="spellEnd"/>
            <w:r w:rsidRPr="00F135F6">
              <w:rPr>
                <w:rFonts w:eastAsia="Times New Roman"/>
                <w:lang w:val="fr-FR" w:eastAsia="ko-KR"/>
              </w:rPr>
              <w:t xml:space="preserve"> for the transmission of the MAC CE for BFR </w:t>
            </w:r>
            <w:proofErr w:type="spellStart"/>
            <w:r w:rsidRPr="00F135F6">
              <w:rPr>
                <w:rFonts w:eastAsia="Times New Roman"/>
                <w:lang w:val="fr-FR" w:eastAsia="ko-KR"/>
              </w:rPr>
              <w:t>which</w:t>
            </w:r>
            <w:proofErr w:type="spellEnd"/>
            <w:r w:rsidRPr="00F135F6">
              <w:rPr>
                <w:rFonts w:eastAsia="Times New Roman"/>
                <w:lang w:val="fr-FR" w:eastAsia="ko-KR"/>
              </w:rPr>
              <w:t xml:space="preserve"> </w:t>
            </w:r>
            <w:proofErr w:type="spellStart"/>
            <w:r w:rsidRPr="00F135F6">
              <w:rPr>
                <w:rFonts w:eastAsia="Times New Roman"/>
                <w:lang w:val="fr-FR" w:eastAsia="ko-KR"/>
              </w:rPr>
              <w:t>contains</w:t>
            </w:r>
            <w:proofErr w:type="spellEnd"/>
            <w:r w:rsidRPr="00F135F6">
              <w:rPr>
                <w:rFonts w:eastAsia="Times New Roman"/>
                <w:lang w:val="fr-FR" w:eastAsia="ko-KR"/>
              </w:rPr>
              <w:t xml:space="preserve"> </w:t>
            </w:r>
            <w:proofErr w:type="spellStart"/>
            <w:r w:rsidRPr="00F135F6">
              <w:rPr>
                <w:rFonts w:eastAsia="Times New Roman"/>
                <w:lang w:val="fr-FR" w:eastAsia="ko-KR"/>
              </w:rPr>
              <w:t>beam</w:t>
            </w:r>
            <w:proofErr w:type="spellEnd"/>
            <w:r w:rsidRPr="00F135F6">
              <w:rPr>
                <w:rFonts w:eastAsia="Times New Roman"/>
                <w:lang w:val="fr-FR" w:eastAsia="ko-KR"/>
              </w:rPr>
              <w:t xml:space="preserve"> </w:t>
            </w:r>
            <w:proofErr w:type="spellStart"/>
            <w:r w:rsidRPr="00F135F6">
              <w:rPr>
                <w:rFonts w:eastAsia="Times New Roman"/>
                <w:lang w:val="fr-FR" w:eastAsia="ko-KR"/>
              </w:rPr>
              <w:t>failure</w:t>
            </w:r>
            <w:proofErr w:type="spellEnd"/>
            <w:r w:rsidRPr="00F135F6">
              <w:rPr>
                <w:rFonts w:eastAsia="Times New Roman"/>
                <w:lang w:val="fr-FR" w:eastAsia="ko-KR"/>
              </w:rPr>
              <w:t xml:space="preserve"> </w:t>
            </w:r>
            <w:proofErr w:type="spellStart"/>
            <w:r w:rsidRPr="00F135F6">
              <w:rPr>
                <w:rFonts w:eastAsia="Times New Roman"/>
                <w:lang w:val="fr-FR" w:eastAsia="ko-KR"/>
              </w:rPr>
              <w:t>recovery</w:t>
            </w:r>
            <w:proofErr w:type="spellEnd"/>
            <w:r w:rsidRPr="00F135F6">
              <w:rPr>
                <w:rFonts w:eastAsia="Times New Roman"/>
                <w:lang w:val="fr-FR" w:eastAsia="ko-KR"/>
              </w:rPr>
              <w:t xml:space="preserve"> information of </w:t>
            </w:r>
            <w:proofErr w:type="spellStart"/>
            <w:r w:rsidRPr="00F135F6">
              <w:rPr>
                <w:rFonts w:eastAsia="Times New Roman"/>
                <w:lang w:val="fr-FR" w:eastAsia="ko-KR"/>
              </w:rPr>
              <w:t>this</w:t>
            </w:r>
            <w:proofErr w:type="spellEnd"/>
            <w:r w:rsidRPr="00F135F6">
              <w:rPr>
                <w:rFonts w:eastAsia="Times New Roman"/>
                <w:lang w:val="fr-FR" w:eastAsia="ko-KR"/>
              </w:rPr>
              <w:t xml:space="preserve"> </w:t>
            </w:r>
            <w:proofErr w:type="spellStart"/>
            <w:r w:rsidRPr="00F135F6">
              <w:rPr>
                <w:rFonts w:eastAsia="Times New Roman"/>
                <w:lang w:val="fr-FR" w:eastAsia="ko-KR"/>
              </w:rPr>
              <w:t>Serving</w:t>
            </w:r>
            <w:proofErr w:type="spellEnd"/>
            <w:r w:rsidRPr="00F135F6">
              <w:rPr>
                <w:rFonts w:eastAsia="Times New Roman"/>
                <w:lang w:val="fr-FR" w:eastAsia="ko-KR"/>
              </w:rPr>
              <w:t xml:space="preserve"> </w:t>
            </w:r>
            <w:proofErr w:type="spellStart"/>
            <w:r w:rsidRPr="00F135F6">
              <w:rPr>
                <w:rFonts w:eastAsia="Times New Roman"/>
                <w:lang w:val="fr-FR" w:eastAsia="ko-KR"/>
              </w:rPr>
              <w:t>Cell</w:t>
            </w:r>
            <w:proofErr w:type="spellEnd"/>
            <w:r w:rsidRPr="00F135F6">
              <w:rPr>
                <w:rFonts w:eastAsia="Times New Roman"/>
                <w:lang w:val="fr-FR" w:eastAsia="fr-FR"/>
              </w:rPr>
              <w:t>; or</w:t>
            </w:r>
          </w:p>
          <w:p w14:paraId="738F6F28" w14:textId="77777777" w:rsidR="006708EA" w:rsidRPr="00F135F6" w:rsidRDefault="006708EA" w:rsidP="006708EA">
            <w:pPr>
              <w:ind w:left="851" w:hanging="284"/>
              <w:rPr>
                <w:rFonts w:eastAsia="Times New Roman"/>
                <w:lang w:val="fr-FR" w:eastAsia="ko-KR"/>
              </w:rPr>
            </w:pPr>
            <w:r w:rsidRPr="00F135F6">
              <w:rPr>
                <w:rFonts w:eastAsia="Times New Roman"/>
                <w:lang w:val="fr-FR" w:eastAsia="fr-FR"/>
              </w:rPr>
              <w:t>2&gt;</w:t>
            </w:r>
            <w:r w:rsidRPr="00F135F6">
              <w:rPr>
                <w:rFonts w:eastAsia="Times New Roman"/>
                <w:lang w:val="fr-FR" w:eastAsia="fr-FR"/>
              </w:rPr>
              <w:tab/>
              <w:t xml:space="preserve">if the </w:t>
            </w:r>
            <w:proofErr w:type="spellStart"/>
            <w:r w:rsidRPr="00F135F6">
              <w:rPr>
                <w:rFonts w:eastAsia="Times New Roman"/>
                <w:lang w:val="fr-FR" w:eastAsia="fr-FR"/>
              </w:rPr>
              <w:t>SCell</w:t>
            </w:r>
            <w:proofErr w:type="spellEnd"/>
            <w:r w:rsidRPr="00F135F6">
              <w:rPr>
                <w:rFonts w:eastAsia="Times New Roman"/>
                <w:lang w:val="fr-FR" w:eastAsia="fr-FR"/>
              </w:rPr>
              <w:t xml:space="preserve"> </w:t>
            </w:r>
            <w:proofErr w:type="spellStart"/>
            <w:r w:rsidRPr="00F135F6">
              <w:rPr>
                <w:rFonts w:eastAsia="Times New Roman"/>
                <w:lang w:val="fr-FR" w:eastAsia="fr-FR"/>
              </w:rPr>
              <w:t>is</w:t>
            </w:r>
            <w:proofErr w:type="spellEnd"/>
            <w:r w:rsidRPr="00F135F6">
              <w:rPr>
                <w:rFonts w:eastAsia="Times New Roman"/>
                <w:lang w:val="fr-FR" w:eastAsia="fr-FR"/>
              </w:rPr>
              <w:t xml:space="preserve"> </w:t>
            </w:r>
            <w:proofErr w:type="spellStart"/>
            <w:r w:rsidRPr="00F135F6">
              <w:rPr>
                <w:rFonts w:eastAsia="Times New Roman"/>
                <w:lang w:val="fr-FR" w:eastAsia="fr-FR"/>
              </w:rPr>
              <w:t>deactivated</w:t>
            </w:r>
            <w:proofErr w:type="spellEnd"/>
            <w:r w:rsidRPr="00F135F6">
              <w:rPr>
                <w:rFonts w:eastAsia="Times New Roman"/>
                <w:lang w:val="fr-FR" w:eastAsia="fr-FR"/>
              </w:rPr>
              <w:t xml:space="preserve"> as </w:t>
            </w:r>
            <w:proofErr w:type="spellStart"/>
            <w:r w:rsidRPr="00F135F6">
              <w:rPr>
                <w:rFonts w:eastAsia="Times New Roman"/>
                <w:lang w:val="fr-FR" w:eastAsia="fr-FR"/>
              </w:rPr>
              <w:t>specified</w:t>
            </w:r>
            <w:proofErr w:type="spellEnd"/>
            <w:r w:rsidRPr="00F135F6">
              <w:rPr>
                <w:rFonts w:eastAsia="Times New Roman"/>
                <w:lang w:val="fr-FR" w:eastAsia="fr-FR"/>
              </w:rPr>
              <w:t xml:space="preserve"> in clause 5.9</w:t>
            </w:r>
            <w:r w:rsidRPr="00F135F6">
              <w:rPr>
                <w:rFonts w:eastAsia="Times New Roman"/>
                <w:lang w:val="fr-FR" w:eastAsia="ko-KR"/>
              </w:rPr>
              <w:t>:</w:t>
            </w:r>
          </w:p>
          <w:p w14:paraId="60A8449F" w14:textId="77777777" w:rsidR="006708EA" w:rsidRPr="00F135F6" w:rsidRDefault="006708EA" w:rsidP="006708EA">
            <w:pPr>
              <w:ind w:left="1135" w:hanging="284"/>
              <w:rPr>
                <w:rFonts w:eastAsia="Times New Roman"/>
                <w:lang w:val="fr-FR" w:eastAsia="ko-KR"/>
              </w:rPr>
            </w:pPr>
            <w:r w:rsidRPr="00F135F6">
              <w:rPr>
                <w:rFonts w:eastAsia="Times New Roman"/>
                <w:lang w:val="fr-FR" w:eastAsia="ko-KR"/>
              </w:rPr>
              <w:t>3&gt;</w:t>
            </w:r>
            <w:r w:rsidRPr="00F135F6">
              <w:rPr>
                <w:rFonts w:eastAsia="Times New Roman"/>
                <w:lang w:val="fr-FR" w:eastAsia="ko-KR"/>
              </w:rPr>
              <w:tab/>
              <w:t xml:space="preserve">set </w:t>
            </w:r>
            <w:r w:rsidRPr="00F135F6">
              <w:rPr>
                <w:rFonts w:eastAsia="Times New Roman"/>
                <w:i/>
                <w:lang w:val="fr-FR" w:eastAsia="ko-KR"/>
              </w:rPr>
              <w:t>BFI_COUNTER</w:t>
            </w:r>
            <w:r w:rsidRPr="00F135F6">
              <w:rPr>
                <w:rFonts w:eastAsia="Times New Roman"/>
                <w:lang w:val="fr-FR" w:eastAsia="ko-KR"/>
              </w:rPr>
              <w:t xml:space="preserve"> to 0;</w:t>
            </w:r>
          </w:p>
          <w:p w14:paraId="325D619A" w14:textId="77777777" w:rsidR="006708EA" w:rsidRPr="00F135F6" w:rsidRDefault="006708EA" w:rsidP="006708EA">
            <w:pPr>
              <w:ind w:left="1135" w:hanging="284"/>
              <w:rPr>
                <w:rFonts w:eastAsia="Times New Roman"/>
                <w:lang w:val="fr-FR" w:eastAsia="ko-KR"/>
              </w:rPr>
            </w:pPr>
            <w:r w:rsidRPr="00F135F6">
              <w:rPr>
                <w:rFonts w:eastAsia="Times New Roman"/>
                <w:lang w:val="fr-FR" w:eastAsia="ko-KR"/>
              </w:rPr>
              <w:t>3&gt;</w:t>
            </w:r>
            <w:r w:rsidRPr="00F135F6">
              <w:rPr>
                <w:rFonts w:eastAsia="Times New Roman"/>
                <w:lang w:val="fr-FR" w:eastAsia="ko-KR"/>
              </w:rPr>
              <w:tab/>
            </w:r>
            <w:proofErr w:type="spellStart"/>
            <w:r w:rsidRPr="00F135F6">
              <w:rPr>
                <w:rFonts w:eastAsia="Times New Roman"/>
                <w:lang w:val="fr-FR" w:eastAsia="ko-KR"/>
              </w:rPr>
              <w:t>consider</w:t>
            </w:r>
            <w:proofErr w:type="spellEnd"/>
            <w:r w:rsidRPr="00F135F6">
              <w:rPr>
                <w:rFonts w:eastAsia="Times New Roman"/>
                <w:lang w:val="fr-FR" w:eastAsia="ko-KR"/>
              </w:rPr>
              <w:t xml:space="preserve"> the Beam Failure </w:t>
            </w:r>
            <w:proofErr w:type="spellStart"/>
            <w:r w:rsidRPr="00F135F6">
              <w:rPr>
                <w:rFonts w:eastAsia="Times New Roman"/>
                <w:lang w:val="fr-FR" w:eastAsia="ko-KR"/>
              </w:rPr>
              <w:t>Recovery</w:t>
            </w:r>
            <w:proofErr w:type="spellEnd"/>
            <w:r w:rsidRPr="00F135F6">
              <w:rPr>
                <w:rFonts w:eastAsia="Times New Roman"/>
                <w:lang w:val="fr-FR" w:eastAsia="ko-KR"/>
              </w:rPr>
              <w:t xml:space="preserve"> </w:t>
            </w:r>
            <w:proofErr w:type="spellStart"/>
            <w:r w:rsidRPr="00F135F6">
              <w:rPr>
                <w:rFonts w:eastAsia="Times New Roman"/>
                <w:lang w:val="fr-FR" w:eastAsia="ko-KR"/>
              </w:rPr>
              <w:t>procedure</w:t>
            </w:r>
            <w:proofErr w:type="spellEnd"/>
            <w:r w:rsidRPr="00F135F6">
              <w:rPr>
                <w:rFonts w:eastAsia="Times New Roman"/>
                <w:lang w:val="fr-FR" w:eastAsia="ko-KR"/>
              </w:rPr>
              <w:t xml:space="preserve"> </w:t>
            </w:r>
            <w:proofErr w:type="spellStart"/>
            <w:r w:rsidRPr="00F135F6">
              <w:rPr>
                <w:rFonts w:eastAsia="Times New Roman"/>
                <w:lang w:val="fr-FR" w:eastAsia="ko-KR"/>
              </w:rPr>
              <w:t>successfully</w:t>
            </w:r>
            <w:proofErr w:type="spellEnd"/>
            <w:r w:rsidRPr="00F135F6">
              <w:rPr>
                <w:rFonts w:eastAsia="Times New Roman"/>
                <w:lang w:val="fr-FR" w:eastAsia="ko-KR"/>
              </w:rPr>
              <w:t xml:space="preserve"> </w:t>
            </w:r>
            <w:proofErr w:type="spellStart"/>
            <w:r w:rsidRPr="00F135F6">
              <w:rPr>
                <w:rFonts w:eastAsia="Times New Roman"/>
                <w:lang w:val="fr-FR" w:eastAsia="ko-KR"/>
              </w:rPr>
              <w:t>completed</w:t>
            </w:r>
            <w:proofErr w:type="spellEnd"/>
            <w:r w:rsidRPr="00F135F6">
              <w:rPr>
                <w:rFonts w:eastAsia="Times New Roman"/>
                <w:lang w:val="fr-FR" w:eastAsia="ko-KR"/>
              </w:rPr>
              <w:t xml:space="preserve"> and cancel all the </w:t>
            </w:r>
            <w:proofErr w:type="spellStart"/>
            <w:r w:rsidRPr="00F135F6">
              <w:rPr>
                <w:rFonts w:eastAsia="Times New Roman"/>
                <w:lang w:val="fr-FR" w:eastAsia="ko-KR"/>
              </w:rPr>
              <w:t>triggered</w:t>
            </w:r>
            <w:proofErr w:type="spellEnd"/>
            <w:r w:rsidRPr="00F135F6">
              <w:rPr>
                <w:rFonts w:eastAsia="Times New Roman"/>
                <w:lang w:val="fr-FR" w:eastAsia="ko-KR"/>
              </w:rPr>
              <w:t xml:space="preserve"> </w:t>
            </w:r>
            <w:proofErr w:type="spellStart"/>
            <w:r w:rsidRPr="00F135F6">
              <w:rPr>
                <w:rFonts w:eastAsia="Times New Roman"/>
                <w:lang w:val="fr-FR" w:eastAsia="ko-KR"/>
              </w:rPr>
              <w:t>BFRs</w:t>
            </w:r>
            <w:proofErr w:type="spellEnd"/>
            <w:r w:rsidRPr="00F135F6">
              <w:rPr>
                <w:rFonts w:eastAsia="Times New Roman"/>
                <w:lang w:val="fr-FR" w:eastAsia="ko-KR"/>
              </w:rPr>
              <w:t xml:space="preserve"> for </w:t>
            </w:r>
            <w:proofErr w:type="spellStart"/>
            <w:r w:rsidRPr="00F135F6">
              <w:rPr>
                <w:rFonts w:eastAsia="Times New Roman"/>
                <w:lang w:val="fr-FR" w:eastAsia="ko-KR"/>
              </w:rPr>
              <w:t>this</w:t>
            </w:r>
            <w:proofErr w:type="spellEnd"/>
            <w:r w:rsidRPr="00F135F6">
              <w:rPr>
                <w:rFonts w:eastAsia="Times New Roman"/>
                <w:lang w:val="fr-FR" w:eastAsia="ko-KR"/>
              </w:rPr>
              <w:t xml:space="preserve"> </w:t>
            </w:r>
            <w:proofErr w:type="spellStart"/>
            <w:r w:rsidRPr="00F135F6">
              <w:rPr>
                <w:rFonts w:eastAsia="Times New Roman"/>
                <w:lang w:val="fr-FR" w:eastAsia="ko-KR"/>
              </w:rPr>
              <w:t>Serving</w:t>
            </w:r>
            <w:proofErr w:type="spellEnd"/>
            <w:r w:rsidRPr="00F135F6">
              <w:rPr>
                <w:rFonts w:eastAsia="Times New Roman"/>
                <w:lang w:val="fr-FR" w:eastAsia="ko-KR"/>
              </w:rPr>
              <w:t xml:space="preserve"> </w:t>
            </w:r>
            <w:proofErr w:type="spellStart"/>
            <w:r w:rsidRPr="00F135F6">
              <w:rPr>
                <w:rFonts w:eastAsia="Times New Roman"/>
                <w:lang w:val="fr-FR" w:eastAsia="ko-KR"/>
              </w:rPr>
              <w:t>Cell</w:t>
            </w:r>
            <w:proofErr w:type="spellEnd"/>
            <w:r w:rsidRPr="00F135F6">
              <w:rPr>
                <w:rFonts w:eastAsia="Times New Roman"/>
                <w:lang w:val="fr-FR" w:eastAsia="ko-KR"/>
              </w:rPr>
              <w:t>.</w:t>
            </w:r>
          </w:p>
          <w:p w14:paraId="5CA41861" w14:textId="17837103" w:rsidR="006708EA" w:rsidRDefault="006708EA" w:rsidP="00D5393F">
            <w:pPr>
              <w:spacing w:afterLines="50" w:line="240" w:lineRule="auto"/>
              <w:jc w:val="left"/>
            </w:pPr>
          </w:p>
        </w:tc>
      </w:tr>
    </w:tbl>
    <w:p w14:paraId="08AFFEBF" w14:textId="2AF6B052" w:rsidR="006708EA" w:rsidRDefault="006708EA" w:rsidP="00D5393F">
      <w:pPr>
        <w:spacing w:afterLines="50" w:line="240" w:lineRule="auto"/>
        <w:jc w:val="left"/>
      </w:pPr>
    </w:p>
    <w:tbl>
      <w:tblPr>
        <w:tblStyle w:val="TableGrid"/>
        <w:tblW w:w="0" w:type="auto"/>
        <w:tblLook w:val="04A0" w:firstRow="1" w:lastRow="0" w:firstColumn="1" w:lastColumn="0" w:noHBand="0" w:noVBand="1"/>
      </w:tblPr>
      <w:tblGrid>
        <w:gridCol w:w="9855"/>
      </w:tblGrid>
      <w:tr w:rsidR="00405D67" w14:paraId="036B8A31" w14:textId="77777777" w:rsidTr="00405D67">
        <w:tc>
          <w:tcPr>
            <w:tcW w:w="9855" w:type="dxa"/>
          </w:tcPr>
          <w:p w14:paraId="3F61CC47" w14:textId="55DFCC40" w:rsidR="00405D67" w:rsidRDefault="00405D67" w:rsidP="00D5393F">
            <w:pPr>
              <w:spacing w:afterLines="50" w:line="240" w:lineRule="auto"/>
              <w:jc w:val="left"/>
            </w:pPr>
            <w:r>
              <w:t>38.331 running CR</w:t>
            </w:r>
            <w:r w:rsidR="007C4777">
              <w:t>:</w:t>
            </w:r>
          </w:p>
          <w:p w14:paraId="17BB0EE4" w14:textId="77777777" w:rsidR="00405D67" w:rsidRPr="00121ACA" w:rsidRDefault="00405D67" w:rsidP="00405D67">
            <w:pPr>
              <w:pStyle w:val="B1"/>
              <w:rPr>
                <w:highlight w:val="yellow"/>
              </w:rPr>
            </w:pPr>
            <w:ins w:id="28" w:author="Ericsson - RAN2#123" w:date="2023-09-11T15:17:00Z">
              <w:r>
                <w:rPr>
                  <w:rFonts w:eastAsia="等线"/>
                  <w:lang w:eastAsia="zh-CN"/>
                </w:rPr>
                <w:t xml:space="preserve">1&gt; if </w:t>
              </w:r>
              <w:proofErr w:type="spellStart"/>
              <w:r>
                <w:rPr>
                  <w:i/>
                </w:rPr>
                <w:t>reconfigurationWithSync</w:t>
              </w:r>
              <w:proofErr w:type="spellEnd"/>
              <w:r>
                <w:t xml:space="preserve"> was included in </w:t>
              </w:r>
              <w:proofErr w:type="spellStart"/>
              <w:r>
                <w:rPr>
                  <w:i/>
                </w:rPr>
                <w:t>spCellConfig</w:t>
              </w:r>
              <w:proofErr w:type="spellEnd"/>
              <w:r>
                <w:t xml:space="preserve"> of an MCG or SCG</w:t>
              </w:r>
            </w:ins>
            <w:ins w:id="29" w:author="Ericsson - RAN2#123" w:date="2023-09-22T15:49:00Z">
              <w:r>
                <w:t xml:space="preserve"> and the </w:t>
              </w:r>
              <w:proofErr w:type="spellStart"/>
              <w:r w:rsidRPr="00A53025">
                <w:rPr>
                  <w:i/>
                  <w:iCs/>
                </w:rPr>
                <w:t>RRCReconfiguration</w:t>
              </w:r>
              <w:proofErr w:type="spellEnd"/>
              <w:r>
                <w:t xml:space="preserve"> message is applied</w:t>
              </w:r>
            </w:ins>
            <w:ins w:id="30" w:author="Ericsson - RAN2#123" w:date="2023-09-11T15:17:00Z">
              <w:r>
                <w:t xml:space="preserve"> </w:t>
              </w:r>
            </w:ins>
            <w:ins w:id="31" w:author="Ericsson - RAN2#123" w:date="2023-09-11T15:18:00Z">
              <w:r>
                <w:t>due to a</w:t>
              </w:r>
            </w:ins>
            <w:ins w:id="32" w:author="Ericsson - RAN2#123" w:date="2023-09-22T15:50:00Z">
              <w:r>
                <w:t>n</w:t>
              </w:r>
            </w:ins>
            <w:ins w:id="33" w:author="Ericsson - RAN2#123" w:date="2023-09-11T15:18:00Z">
              <w:r>
                <w:t xml:space="preserve"> LTM cell switch </w:t>
              </w:r>
            </w:ins>
            <w:ins w:id="34" w:author="Ericsson - RAN2#123" w:date="2023-09-22T15:51:00Z">
              <w:r>
                <w:t xml:space="preserve">execution </w:t>
              </w:r>
            </w:ins>
            <w:ins w:id="35" w:author="Ericsson - RAN2#123" w:date="2023-09-11T15:18:00Z">
              <w:r>
                <w:t xml:space="preserve">without performing a Random Access procedure </w:t>
              </w:r>
            </w:ins>
            <w:ins w:id="36" w:author="Ericsson - RAN2#123" w:date="2023-09-11T15:17:00Z">
              <w:r>
                <w:t xml:space="preserve">and </w:t>
              </w:r>
            </w:ins>
            <w:ins w:id="37" w:author="Ericsson - RAN2#123" w:date="2023-09-22T15:50:00Z">
              <w:r w:rsidRPr="00121ACA">
                <w:rPr>
                  <w:highlight w:val="yellow"/>
                </w:rPr>
                <w:t>upon an indication from lower layer that the LTM cell switch</w:t>
              </w:r>
            </w:ins>
            <w:ins w:id="38" w:author="Ericsson - RAN2#123" w:date="2023-09-22T15:51:00Z">
              <w:r w:rsidRPr="00121ACA">
                <w:rPr>
                  <w:highlight w:val="yellow"/>
                </w:rPr>
                <w:t xml:space="preserve"> execution has been successfully completed</w:t>
              </w:r>
            </w:ins>
            <w:r w:rsidRPr="00121ACA">
              <w:rPr>
                <w:highlight w:val="yellow"/>
              </w:rPr>
              <w:t>:</w:t>
            </w:r>
          </w:p>
          <w:p w14:paraId="7E370F46" w14:textId="77777777" w:rsidR="00405D67" w:rsidRDefault="00405D67" w:rsidP="00405D67">
            <w:pPr>
              <w:pStyle w:val="B2"/>
            </w:pPr>
            <w:r w:rsidRPr="00121ACA">
              <w:rPr>
                <w:highlight w:val="yellow"/>
              </w:rPr>
              <w:t>2&gt;</w:t>
            </w:r>
            <w:r w:rsidRPr="00121ACA">
              <w:rPr>
                <w:highlight w:val="yellow"/>
              </w:rPr>
              <w:tab/>
              <w:t>stop timer T304 for that cell group if running;</w:t>
            </w:r>
          </w:p>
          <w:p w14:paraId="78A23F83" w14:textId="079D7A19" w:rsidR="00405D67" w:rsidRDefault="00405D67" w:rsidP="00D5393F">
            <w:pPr>
              <w:spacing w:afterLines="50" w:line="240" w:lineRule="auto"/>
              <w:jc w:val="left"/>
            </w:pPr>
          </w:p>
        </w:tc>
      </w:tr>
    </w:tbl>
    <w:p w14:paraId="54D70F5B" w14:textId="77777777" w:rsidR="00405D67" w:rsidRDefault="00405D67" w:rsidP="00D5393F">
      <w:pPr>
        <w:spacing w:afterLines="50" w:line="240" w:lineRule="auto"/>
        <w:jc w:val="left"/>
      </w:pPr>
    </w:p>
    <w:p w14:paraId="69282824" w14:textId="171672FE" w:rsidR="006D6817" w:rsidRDefault="005B77D9" w:rsidP="00D5393F">
      <w:pPr>
        <w:spacing w:afterLines="50" w:line="240" w:lineRule="auto"/>
        <w:jc w:val="left"/>
      </w:pPr>
      <w:r>
        <w:t>For the DG-based RACH-less LTM,</w:t>
      </w:r>
      <w:r w:rsidR="007D6105">
        <w:t xml:space="preserve"> </w:t>
      </w:r>
      <w:r w:rsidR="0011413D">
        <w:t xml:space="preserve">we think that we can have </w:t>
      </w:r>
      <w:r w:rsidR="007071DC">
        <w:t xml:space="preserve">an </w:t>
      </w:r>
      <w:r w:rsidR="0011413D">
        <w:t>aligned solution</w:t>
      </w:r>
      <w:r w:rsidR="00F76528">
        <w:t xml:space="preserve"> (i.e. C-RNTI PDCCH)</w:t>
      </w:r>
      <w:r w:rsidR="0011413D">
        <w:t xml:space="preserve"> with the CG-based RACH-less LTM</w:t>
      </w:r>
      <w:r w:rsidR="002A4043">
        <w:t xml:space="preserve"> for terminating the LTM procedure</w:t>
      </w:r>
      <w:r w:rsidR="00546B13">
        <w:t xml:space="preserve"> to stop T304</w:t>
      </w:r>
      <w:r w:rsidR="00121ACA">
        <w:t xml:space="preserve"> (as quoted above from the running RRC CR)</w:t>
      </w:r>
      <w:r w:rsidR="00546B13">
        <w:t xml:space="preserve">, as the expiry of T304 would trigger the link </w:t>
      </w:r>
      <w:r w:rsidR="00EE5823">
        <w:t>re</w:t>
      </w:r>
      <w:r w:rsidR="00546B13">
        <w:t>covery procedure</w:t>
      </w:r>
      <w:r w:rsidR="00AC6ED4">
        <w:t>. However</w:t>
      </w:r>
      <w:r w:rsidR="00441555">
        <w:t xml:space="preserve">, the </w:t>
      </w:r>
      <w:proofErr w:type="spellStart"/>
      <w:r w:rsidR="00D76571">
        <w:t>gNB</w:t>
      </w:r>
      <w:proofErr w:type="spellEnd"/>
      <w:r w:rsidR="00D76571">
        <w:t xml:space="preserve"> </w:t>
      </w:r>
      <w:r w:rsidR="00D76571">
        <w:lastRenderedPageBreak/>
        <w:t>may send several C-RNTI PDCCH</w:t>
      </w:r>
      <w:r w:rsidR="00D764E9">
        <w:t>(s) indicating UL grants</w:t>
      </w:r>
      <w:r w:rsidR="00D76571">
        <w:t xml:space="preserve"> for the UE’s uplink transmission</w:t>
      </w:r>
      <w:r w:rsidR="007071D6">
        <w:t>, so as</w:t>
      </w:r>
      <w:r w:rsidR="00D76571">
        <w:t xml:space="preserve"> to reduce the </w:t>
      </w:r>
      <w:r w:rsidR="00D26D8D">
        <w:t>data transmission</w:t>
      </w:r>
      <w:r w:rsidR="00D76571">
        <w:t xml:space="preserve"> interruption</w:t>
      </w:r>
      <w:r w:rsidR="00D26D8D">
        <w:t xml:space="preserve"> during handover</w:t>
      </w:r>
      <w:r w:rsidR="00E00F6A">
        <w:t>.</w:t>
      </w:r>
      <w:r w:rsidR="00317554">
        <w:t xml:space="preserve"> Then, it is possible that the first </w:t>
      </w:r>
      <w:r w:rsidR="00D42E55">
        <w:t xml:space="preserve">UL </w:t>
      </w:r>
      <w:r w:rsidR="00632C3B">
        <w:t xml:space="preserve">data </w:t>
      </w:r>
      <w:r w:rsidR="00D42E55">
        <w:t xml:space="preserve">transmission may not be received by the </w:t>
      </w:r>
      <w:proofErr w:type="spellStart"/>
      <w:r w:rsidR="00D42E55">
        <w:t>gNB</w:t>
      </w:r>
      <w:proofErr w:type="spellEnd"/>
      <w:r w:rsidR="00F01E88">
        <w:t xml:space="preserve"> when the UE receives a second C-RNTI PDCCH</w:t>
      </w:r>
      <w:r w:rsidR="00632C3B">
        <w:t>.</w:t>
      </w:r>
      <w:r w:rsidR="000052CA">
        <w:t xml:space="preserve"> </w:t>
      </w:r>
      <w:r w:rsidR="00796217">
        <w:t xml:space="preserve">As the </w:t>
      </w:r>
      <w:proofErr w:type="spellStart"/>
      <w:r w:rsidR="00796217" w:rsidRPr="004904D1">
        <w:rPr>
          <w:i/>
          <w:iCs/>
        </w:rPr>
        <w:t>RRCReconfigurationComplete</w:t>
      </w:r>
      <w:proofErr w:type="spellEnd"/>
      <w:r w:rsidR="00796217">
        <w:t xml:space="preserve"> message is included in the first UL data transmission for handover, i</w:t>
      </w:r>
      <w:r w:rsidR="000B3E01">
        <w:t xml:space="preserve">f the UE only uses the C-RNTI PDCCH to terminate the DG-based RACH-less LTM, </w:t>
      </w:r>
      <w:r w:rsidR="00A14541">
        <w:t>the LTM procedure could be terminated before the successful</w:t>
      </w:r>
      <w:r w:rsidR="000B3E01">
        <w:t xml:space="preserve"> transmission </w:t>
      </w:r>
      <w:r w:rsidR="00FB3CA3">
        <w:t xml:space="preserve">of </w:t>
      </w:r>
      <w:r w:rsidR="00A14541">
        <w:t xml:space="preserve">the </w:t>
      </w:r>
      <w:proofErr w:type="spellStart"/>
      <w:r w:rsidR="00A14541" w:rsidRPr="004904D1">
        <w:rPr>
          <w:i/>
          <w:iCs/>
        </w:rPr>
        <w:t>RRCReconfigurationComplete</w:t>
      </w:r>
      <w:proofErr w:type="spellEnd"/>
      <w:r w:rsidR="00A14541">
        <w:t xml:space="preserve"> message</w:t>
      </w:r>
      <w:r w:rsidR="00005536">
        <w:t>.</w:t>
      </w:r>
      <w:r w:rsidR="008B3404">
        <w:t xml:space="preserve"> T</w:t>
      </w:r>
      <w:r w:rsidR="00EF4019">
        <w:t xml:space="preserve">he loss of the </w:t>
      </w:r>
      <w:proofErr w:type="spellStart"/>
      <w:r w:rsidR="00EF4019" w:rsidRPr="00257A44">
        <w:rPr>
          <w:i/>
          <w:iCs/>
        </w:rPr>
        <w:t>RRCReconfigurationComplete</w:t>
      </w:r>
      <w:proofErr w:type="spellEnd"/>
      <w:r w:rsidR="00EF4019">
        <w:t xml:space="preserve"> message will cause </w:t>
      </w:r>
      <w:r w:rsidR="002137C7">
        <w:t>handover failure.</w:t>
      </w:r>
      <w:r w:rsidR="00166179">
        <w:t xml:space="preserve"> To avoid the </w:t>
      </w:r>
      <w:r w:rsidR="00C37EAA">
        <w:t xml:space="preserve">loss of the first UL data </w:t>
      </w:r>
      <w:r w:rsidR="00C37EAA" w:rsidRPr="007813B1">
        <w:t xml:space="preserve">transmission including </w:t>
      </w:r>
      <w:proofErr w:type="spellStart"/>
      <w:r w:rsidR="00C37EAA" w:rsidRPr="007813B1">
        <w:rPr>
          <w:i/>
          <w:iCs/>
        </w:rPr>
        <w:t>RRCReconfigurationComplete</w:t>
      </w:r>
      <w:proofErr w:type="spellEnd"/>
      <w:r w:rsidR="00C37EAA" w:rsidRPr="007813B1">
        <w:t xml:space="preserve"> message</w:t>
      </w:r>
      <w:r w:rsidR="00AF79A8" w:rsidRPr="007813B1">
        <w:t>, we think that the solution</w:t>
      </w:r>
      <w:r w:rsidR="00647245" w:rsidRPr="007813B1">
        <w:t xml:space="preserve"> (i.e. </w:t>
      </w:r>
      <w:r w:rsidR="007813B1" w:rsidRPr="007813B1">
        <w:t>“</w:t>
      </w:r>
      <w:proofErr w:type="spellStart"/>
      <w:r w:rsidR="007813B1" w:rsidRPr="007813B1">
        <w:rPr>
          <w:rFonts w:eastAsia="Times New Roman"/>
          <w:lang w:val="fr-FR" w:eastAsia="ko-KR"/>
        </w:rPr>
        <w:t>a</w:t>
      </w:r>
      <w:proofErr w:type="spellEnd"/>
      <w:r w:rsidR="007813B1" w:rsidRPr="007813B1">
        <w:rPr>
          <w:rFonts w:eastAsia="Times New Roman"/>
          <w:lang w:val="fr-FR" w:eastAsia="ko-KR"/>
        </w:rPr>
        <w:t xml:space="preserve"> PDCCH </w:t>
      </w:r>
      <w:proofErr w:type="spellStart"/>
      <w:r w:rsidR="007813B1" w:rsidRPr="007813B1">
        <w:rPr>
          <w:rFonts w:eastAsia="Times New Roman"/>
          <w:lang w:val="fr-FR" w:eastAsia="ko-KR"/>
        </w:rPr>
        <w:t>addressed</w:t>
      </w:r>
      <w:proofErr w:type="spellEnd"/>
      <w:r w:rsidR="007813B1" w:rsidRPr="007813B1">
        <w:rPr>
          <w:rFonts w:eastAsia="Times New Roman"/>
          <w:lang w:val="fr-FR" w:eastAsia="ko-KR"/>
        </w:rPr>
        <w:t xml:space="preserve"> to C-RNTI </w:t>
      </w:r>
      <w:proofErr w:type="spellStart"/>
      <w:r w:rsidR="007813B1" w:rsidRPr="007813B1">
        <w:rPr>
          <w:rFonts w:eastAsia="Times New Roman"/>
          <w:lang w:val="fr-FR" w:eastAsia="ko-KR"/>
        </w:rPr>
        <w:t>indicating</w:t>
      </w:r>
      <w:proofErr w:type="spellEnd"/>
      <w:r w:rsidR="007813B1" w:rsidRPr="007813B1">
        <w:rPr>
          <w:rFonts w:eastAsia="Times New Roman"/>
          <w:lang w:val="fr-FR" w:eastAsia="ko-KR"/>
        </w:rPr>
        <w:t xml:space="preserve"> </w:t>
      </w:r>
      <w:proofErr w:type="spellStart"/>
      <w:r w:rsidR="007813B1" w:rsidRPr="007813B1">
        <w:rPr>
          <w:rFonts w:eastAsia="Times New Roman"/>
          <w:lang w:val="fr-FR" w:eastAsia="ko-KR"/>
        </w:rPr>
        <w:t>uplink</w:t>
      </w:r>
      <w:proofErr w:type="spellEnd"/>
      <w:r w:rsidR="007813B1" w:rsidRPr="007813B1">
        <w:rPr>
          <w:rFonts w:eastAsia="Times New Roman"/>
          <w:lang w:val="fr-FR" w:eastAsia="ko-KR"/>
        </w:rPr>
        <w:t xml:space="preserve"> </w:t>
      </w:r>
      <w:proofErr w:type="spellStart"/>
      <w:r w:rsidR="007813B1" w:rsidRPr="007813B1">
        <w:rPr>
          <w:rFonts w:eastAsia="Times New Roman"/>
          <w:lang w:val="fr-FR" w:eastAsia="ko-KR"/>
        </w:rPr>
        <w:t>grant</w:t>
      </w:r>
      <w:proofErr w:type="spellEnd"/>
      <w:r w:rsidR="007813B1" w:rsidRPr="007813B1">
        <w:rPr>
          <w:rFonts w:eastAsia="Times New Roman"/>
          <w:lang w:val="fr-FR" w:eastAsia="ko-KR"/>
        </w:rPr>
        <w:t xml:space="preserve"> for a new transmission </w:t>
      </w:r>
      <w:proofErr w:type="spellStart"/>
      <w:r w:rsidR="007813B1" w:rsidRPr="007813B1">
        <w:rPr>
          <w:rFonts w:eastAsia="Times New Roman"/>
          <w:lang w:val="fr-FR" w:eastAsia="ko-KR"/>
        </w:rPr>
        <w:t>is</w:t>
      </w:r>
      <w:proofErr w:type="spellEnd"/>
      <w:r w:rsidR="007813B1" w:rsidRPr="007813B1">
        <w:rPr>
          <w:rFonts w:eastAsia="Times New Roman"/>
          <w:lang w:val="fr-FR" w:eastAsia="ko-KR"/>
        </w:rPr>
        <w:t xml:space="preserve"> </w:t>
      </w:r>
      <w:proofErr w:type="spellStart"/>
      <w:r w:rsidR="007813B1" w:rsidRPr="007813B1">
        <w:rPr>
          <w:rFonts w:eastAsia="Times New Roman"/>
          <w:lang w:val="fr-FR" w:eastAsia="ko-KR"/>
        </w:rPr>
        <w:t>received</w:t>
      </w:r>
      <w:proofErr w:type="spellEnd"/>
      <w:r w:rsidR="007813B1" w:rsidRPr="007813B1">
        <w:rPr>
          <w:rFonts w:eastAsia="Times New Roman"/>
          <w:lang w:val="fr-FR" w:eastAsia="ko-KR"/>
        </w:rPr>
        <w:t xml:space="preserve"> for the HARQ process</w:t>
      </w:r>
      <w:r w:rsidR="007813B1" w:rsidRPr="007813B1">
        <w:t>”</w:t>
      </w:r>
      <w:r w:rsidR="00647245" w:rsidRPr="007813B1">
        <w:t>)</w:t>
      </w:r>
      <w:r w:rsidR="00AF79A8" w:rsidRPr="007813B1">
        <w:t xml:space="preserve"> for</w:t>
      </w:r>
      <w:r w:rsidR="00AF79A8">
        <w:t xml:space="preserve"> terminating the BFR procedure can be </w:t>
      </w:r>
      <w:r w:rsidR="00445369">
        <w:t>reused</w:t>
      </w:r>
      <w:r w:rsidR="00632933">
        <w:t xml:space="preserve"> for terminating the </w:t>
      </w:r>
      <w:r w:rsidR="001A10AB">
        <w:t>DG-based RACH-less LTM</w:t>
      </w:r>
      <w:r w:rsidR="00AF79A8">
        <w:t>.</w:t>
      </w:r>
    </w:p>
    <w:p w14:paraId="4377EA7B" w14:textId="77777777" w:rsidR="00696730" w:rsidRPr="00BF272F" w:rsidRDefault="00696730" w:rsidP="00696730">
      <w:pPr>
        <w:spacing w:afterLines="50" w:line="240" w:lineRule="auto"/>
        <w:jc w:val="left"/>
        <w:rPr>
          <w:b/>
          <w:bCs/>
        </w:rPr>
      </w:pPr>
      <w:r w:rsidRPr="00BF272F">
        <w:rPr>
          <w:b/>
          <w:bCs/>
        </w:rPr>
        <w:t xml:space="preserve">Observation 2: The DG-based RACH-less LTM should be terminated after the reception of the network </w:t>
      </w:r>
      <w:r>
        <w:rPr>
          <w:b/>
          <w:bCs/>
        </w:rPr>
        <w:t>confirmation</w:t>
      </w:r>
      <w:r w:rsidRPr="00BF272F">
        <w:rPr>
          <w:b/>
          <w:bCs/>
        </w:rPr>
        <w:t>, to stop the running T304.</w:t>
      </w:r>
    </w:p>
    <w:p w14:paraId="7CC6BC2C" w14:textId="12BF0846" w:rsidR="005535F3" w:rsidRPr="004F6D0C" w:rsidRDefault="005535F3" w:rsidP="005535F3">
      <w:pPr>
        <w:spacing w:afterLines="50" w:line="240" w:lineRule="auto"/>
        <w:jc w:val="left"/>
        <w:rPr>
          <w:b/>
          <w:bCs/>
        </w:rPr>
      </w:pPr>
      <w:r>
        <w:rPr>
          <w:b/>
          <w:bCs/>
        </w:rPr>
        <w:t xml:space="preserve">Proposal </w:t>
      </w:r>
      <w:r w:rsidR="004C7DC2">
        <w:rPr>
          <w:b/>
          <w:bCs/>
        </w:rPr>
        <w:t>3</w:t>
      </w:r>
      <w:r>
        <w:rPr>
          <w:b/>
          <w:bCs/>
        </w:rPr>
        <w:t>: For DG-based RACH-less LTM,</w:t>
      </w:r>
      <w:r w:rsidRPr="00B85372">
        <w:rPr>
          <w:b/>
          <w:bCs/>
        </w:rPr>
        <w:t xml:space="preserve"> </w:t>
      </w:r>
      <w:r w:rsidRPr="004F6D0C">
        <w:rPr>
          <w:b/>
          <w:bCs/>
        </w:rPr>
        <w:t>as BFR</w:t>
      </w:r>
      <w:r>
        <w:rPr>
          <w:b/>
          <w:bCs/>
        </w:rPr>
        <w:t xml:space="preserve">, if </w:t>
      </w:r>
      <w:r>
        <w:rPr>
          <w:b/>
          <w:bCs/>
          <w:lang w:eastAsia="ko-KR"/>
        </w:rPr>
        <w:t>a</w:t>
      </w:r>
      <w:r w:rsidRPr="004F6D0C">
        <w:rPr>
          <w:b/>
          <w:bCs/>
          <w:lang w:eastAsia="ko-KR"/>
        </w:rPr>
        <w:t xml:space="preserve"> </w:t>
      </w:r>
      <w:r>
        <w:rPr>
          <w:b/>
          <w:bCs/>
          <w:lang w:eastAsia="ko-KR"/>
        </w:rPr>
        <w:t xml:space="preserve">C-RNTI </w:t>
      </w:r>
      <w:r w:rsidRPr="004F6D0C">
        <w:rPr>
          <w:b/>
          <w:bCs/>
          <w:lang w:eastAsia="ko-KR"/>
        </w:rPr>
        <w:t xml:space="preserve">PDCCH indicating uplink grant for a new transmission is received for the HARQ process used for the transmission of </w:t>
      </w:r>
      <w:r w:rsidRPr="004F6D0C">
        <w:rPr>
          <w:b/>
          <w:bCs/>
        </w:rPr>
        <w:t>the first UL data transmission to the target cell</w:t>
      </w:r>
      <w:r>
        <w:rPr>
          <w:b/>
          <w:bCs/>
        </w:rPr>
        <w:t>, the LTM</w:t>
      </w:r>
      <w:r w:rsidR="000E27B6">
        <w:rPr>
          <w:b/>
          <w:bCs/>
        </w:rPr>
        <w:t xml:space="preserve"> procedure</w:t>
      </w:r>
      <w:r>
        <w:rPr>
          <w:b/>
          <w:bCs/>
        </w:rPr>
        <w:t xml:space="preserve"> is terminated</w:t>
      </w:r>
      <w:r w:rsidRPr="004F6D0C">
        <w:rPr>
          <w:b/>
          <w:bCs/>
        </w:rPr>
        <w:t>.</w:t>
      </w:r>
    </w:p>
    <w:p w14:paraId="7704446E" w14:textId="35392E0D" w:rsidR="00F12459" w:rsidRDefault="006F5A00" w:rsidP="00E625CB">
      <w:pPr>
        <w:pStyle w:val="Heading2"/>
        <w:keepLines w:val="0"/>
        <w:tabs>
          <w:tab w:val="clear" w:pos="1002"/>
          <w:tab w:val="num" w:pos="576"/>
        </w:tabs>
        <w:spacing w:line="240" w:lineRule="auto"/>
        <w:ind w:left="0" w:firstLine="0"/>
        <w:jc w:val="left"/>
      </w:pPr>
      <w:r>
        <w:t xml:space="preserve">Reusing TA of the source </w:t>
      </w:r>
      <w:r w:rsidRPr="00951ECA">
        <w:t>cell</w:t>
      </w:r>
    </w:p>
    <w:tbl>
      <w:tblPr>
        <w:tblStyle w:val="TableGrid"/>
        <w:tblW w:w="0" w:type="auto"/>
        <w:tblLook w:val="04A0" w:firstRow="1" w:lastRow="0" w:firstColumn="1" w:lastColumn="0" w:noHBand="0" w:noVBand="1"/>
      </w:tblPr>
      <w:tblGrid>
        <w:gridCol w:w="9855"/>
      </w:tblGrid>
      <w:tr w:rsidR="005F4943" w14:paraId="425BF999" w14:textId="77777777" w:rsidTr="005F4943">
        <w:tc>
          <w:tcPr>
            <w:tcW w:w="9855" w:type="dxa"/>
          </w:tcPr>
          <w:p w14:paraId="6F388E27" w14:textId="77777777" w:rsidR="005F4943" w:rsidRDefault="005F4943" w:rsidP="00D5393F">
            <w:pPr>
              <w:spacing w:afterLines="50" w:line="240" w:lineRule="auto"/>
              <w:jc w:val="left"/>
            </w:pPr>
            <w:r>
              <w:t>RAN2#123 meeting agreement:</w:t>
            </w:r>
          </w:p>
          <w:p w14:paraId="67B252DF" w14:textId="77777777" w:rsidR="005F4943" w:rsidRPr="001417D7" w:rsidRDefault="005F4943" w:rsidP="005F4943">
            <w:pPr>
              <w:pStyle w:val="ListParagraph"/>
              <w:numPr>
                <w:ilvl w:val="0"/>
                <w:numId w:val="45"/>
              </w:numPr>
              <w:spacing w:before="120"/>
              <w:ind w:firstLineChars="0"/>
              <w:rPr>
                <w:bCs/>
              </w:rPr>
            </w:pPr>
            <w:r w:rsidRPr="001417D7">
              <w:rPr>
                <w:rFonts w:ascii="Arial" w:eastAsia="等线" w:hAnsi="Arial" w:cs="Arial"/>
                <w:bCs/>
              </w:rPr>
              <w:t xml:space="preserve">The UE will do RACH-less when: </w:t>
            </w:r>
          </w:p>
          <w:p w14:paraId="3F2213A6" w14:textId="77777777" w:rsidR="005F4943" w:rsidRPr="001417D7" w:rsidRDefault="005F4943" w:rsidP="005F4943">
            <w:pPr>
              <w:spacing w:before="120"/>
              <w:rPr>
                <w:bCs/>
              </w:rPr>
            </w:pPr>
            <w:r>
              <w:rPr>
                <w:rFonts w:ascii="Arial" w:eastAsia="等线" w:hAnsi="Arial" w:cs="Arial"/>
                <w:bCs/>
              </w:rPr>
              <w:t xml:space="preserve">        </w:t>
            </w:r>
            <w:r w:rsidRPr="001417D7">
              <w:rPr>
                <w:rFonts w:ascii="Arial" w:eastAsia="等线" w:hAnsi="Arial" w:cs="Arial"/>
                <w:bCs/>
              </w:rPr>
              <w:t>- TA value is provided in the cell switch MAC CE (already agreed, TA=0 is assumed to be covered by this)</w:t>
            </w:r>
          </w:p>
          <w:p w14:paraId="0E5DDFB6" w14:textId="54BE0455" w:rsidR="005F4943" w:rsidRPr="005F4943" w:rsidRDefault="005F4943" w:rsidP="005F4943">
            <w:pPr>
              <w:spacing w:afterLines="50"/>
              <w:rPr>
                <w:rFonts w:ascii="Arial" w:eastAsia="等线" w:hAnsi="Arial" w:cs="Arial"/>
                <w:bCs/>
              </w:rPr>
            </w:pPr>
            <w:r>
              <w:rPr>
                <w:rFonts w:ascii="Arial" w:eastAsia="等线" w:hAnsi="Arial" w:cs="Arial"/>
                <w:bCs/>
              </w:rPr>
              <w:t xml:space="preserve">        </w:t>
            </w:r>
            <w:r w:rsidRPr="001417D7">
              <w:rPr>
                <w:rFonts w:ascii="Arial" w:eastAsia="等线" w:hAnsi="Arial" w:cs="Arial"/>
                <w:bCs/>
              </w:rPr>
              <w:t>- When the UE shall apply the same TA value as the source (already agreed) FFS how the UE knows this.</w:t>
            </w:r>
          </w:p>
        </w:tc>
      </w:tr>
    </w:tbl>
    <w:p w14:paraId="6DA86A6F" w14:textId="2E2492BE" w:rsidR="00D31AFD" w:rsidRDefault="00BC367B" w:rsidP="00D5393F">
      <w:pPr>
        <w:spacing w:afterLines="50" w:line="240" w:lineRule="auto"/>
        <w:jc w:val="left"/>
      </w:pPr>
      <w:r>
        <w:t>When the UE switches from the source cell to the target cell</w:t>
      </w:r>
      <w:r w:rsidR="00D314BD">
        <w:t xml:space="preserve"> during the LTM, the target cell could be the source </w:t>
      </w:r>
      <w:proofErr w:type="spellStart"/>
      <w:r w:rsidR="00D314BD">
        <w:t>SpCell</w:t>
      </w:r>
      <w:proofErr w:type="spellEnd"/>
      <w:r w:rsidR="00D314BD">
        <w:t xml:space="preserve"> or </w:t>
      </w:r>
      <w:proofErr w:type="spellStart"/>
      <w:r w:rsidR="00D314BD">
        <w:t>SCell</w:t>
      </w:r>
      <w:proofErr w:type="spellEnd"/>
      <w:r w:rsidR="004C002F">
        <w:t xml:space="preserve">. </w:t>
      </w:r>
      <w:r w:rsidR="009A2EB0">
        <w:t>T</w:t>
      </w:r>
      <w:r w:rsidR="004C002F">
        <w:t xml:space="preserve">he </w:t>
      </w:r>
      <w:r w:rsidR="009A2EB0">
        <w:t xml:space="preserve">source </w:t>
      </w:r>
      <w:r w:rsidR="004C002F">
        <w:t>TA reused by the target cell could be the PTAG or any STAG.</w:t>
      </w:r>
      <w:r w:rsidR="00F80F81">
        <w:t xml:space="preserve"> </w:t>
      </w:r>
      <w:r w:rsidR="001C0690">
        <w:t xml:space="preserve">As such the UE should be indicated which TA value </w:t>
      </w:r>
      <w:r w:rsidR="001C0690">
        <w:rPr>
          <w:rFonts w:hint="eastAsia"/>
        </w:rPr>
        <w:t>o</w:t>
      </w:r>
      <w:r w:rsidR="001C0690">
        <w:t>f TAG is reused.</w:t>
      </w:r>
    </w:p>
    <w:p w14:paraId="54486357" w14:textId="77777777" w:rsidR="000561F8" w:rsidRPr="00357F0E" w:rsidRDefault="000561F8" w:rsidP="000561F8">
      <w:pPr>
        <w:spacing w:afterLines="50" w:line="240" w:lineRule="auto"/>
        <w:jc w:val="left"/>
        <w:rPr>
          <w:b/>
          <w:bCs/>
          <w:lang w:eastAsia="ko-KR"/>
        </w:rPr>
      </w:pPr>
      <w:r>
        <w:rPr>
          <w:b/>
          <w:bCs/>
          <w:lang w:eastAsia="ko-KR"/>
        </w:rPr>
        <w:t xml:space="preserve">Proposal 4: </w:t>
      </w:r>
      <w:r w:rsidRPr="00357F0E">
        <w:rPr>
          <w:b/>
          <w:bCs/>
          <w:lang w:eastAsia="ko-KR"/>
        </w:rPr>
        <w:t>LTM Cell Switch Command MAC CE provides the TAG ID for which the UE reuses the TA for LTM.</w:t>
      </w:r>
    </w:p>
    <w:p w14:paraId="033C6A00" w14:textId="77777777" w:rsidR="005F4943" w:rsidRPr="00651FAF" w:rsidRDefault="005F4943"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2F3613CF"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5B31BF23" w14:textId="77777777" w:rsidR="00D413D9" w:rsidRPr="00D47527" w:rsidRDefault="00D413D9" w:rsidP="00D413D9">
      <w:pPr>
        <w:rPr>
          <w:b/>
          <w:bCs/>
        </w:rPr>
      </w:pPr>
      <w:r w:rsidRPr="00D47527">
        <w:rPr>
          <w:b/>
          <w:bCs/>
        </w:rPr>
        <w:t xml:space="preserve">Observation 1: According to the current MAC running CR, it is unclear whether the RACH </w:t>
      </w:r>
      <w:r w:rsidRPr="00D47527">
        <w:rPr>
          <w:rFonts w:hint="eastAsia"/>
          <w:b/>
          <w:bCs/>
        </w:rPr>
        <w:t>for</w:t>
      </w:r>
      <w:r w:rsidRPr="00D47527">
        <w:rPr>
          <w:b/>
          <w:bCs/>
        </w:rPr>
        <w:t xml:space="preserve"> LTM candidate cell is associated with MCG MAC or SCG MAC.</w:t>
      </w:r>
    </w:p>
    <w:p w14:paraId="5E51BEC5" w14:textId="77777777" w:rsidR="00A35888" w:rsidRPr="00BF272F" w:rsidRDefault="00A35888" w:rsidP="00A35888">
      <w:pPr>
        <w:spacing w:afterLines="50" w:line="240" w:lineRule="auto"/>
        <w:jc w:val="left"/>
        <w:rPr>
          <w:b/>
          <w:bCs/>
        </w:rPr>
      </w:pPr>
      <w:r w:rsidRPr="00BF272F">
        <w:rPr>
          <w:b/>
          <w:bCs/>
        </w:rPr>
        <w:t xml:space="preserve">Observation 2: The DG-based RACH-less LTM should be terminated after the reception of the network </w:t>
      </w:r>
      <w:r>
        <w:rPr>
          <w:b/>
          <w:bCs/>
        </w:rPr>
        <w:t>confirmation</w:t>
      </w:r>
      <w:r w:rsidRPr="00BF272F">
        <w:rPr>
          <w:b/>
          <w:bCs/>
        </w:rPr>
        <w:t>, to stop the running T304.</w:t>
      </w:r>
    </w:p>
    <w:p w14:paraId="756B8CDD" w14:textId="0C7A822E" w:rsidR="00055629" w:rsidRDefault="00055629" w:rsidP="00D5393F">
      <w:pPr>
        <w:spacing w:afterLines="50" w:line="240" w:lineRule="auto"/>
        <w:jc w:val="left"/>
      </w:pPr>
    </w:p>
    <w:p w14:paraId="6A26CF5D" w14:textId="77777777" w:rsidR="00F8395D" w:rsidRDefault="00F8395D" w:rsidP="00F8395D">
      <w:pPr>
        <w:spacing w:afterLines="50" w:line="240" w:lineRule="auto"/>
        <w:jc w:val="left"/>
        <w:rPr>
          <w:b/>
          <w:bCs/>
        </w:rPr>
      </w:pPr>
      <w:r w:rsidRPr="00E931E0">
        <w:rPr>
          <w:b/>
          <w:bCs/>
        </w:rPr>
        <w:t xml:space="preserve">Proposal 1: The early-TA </w:t>
      </w:r>
      <w:r w:rsidRPr="00E931E0">
        <w:rPr>
          <w:rFonts w:hint="eastAsia"/>
          <w:b/>
          <w:bCs/>
        </w:rPr>
        <w:t>RAC</w:t>
      </w:r>
      <w:r w:rsidRPr="00E931E0">
        <w:rPr>
          <w:b/>
          <w:bCs/>
        </w:rPr>
        <w:t xml:space="preserve">H procedure is associated with the MAC entity providing the PDCCH-order triggering the early-TA </w:t>
      </w:r>
      <w:r w:rsidRPr="00E931E0">
        <w:rPr>
          <w:rFonts w:hint="eastAsia"/>
          <w:b/>
          <w:bCs/>
        </w:rPr>
        <w:t>RAC</w:t>
      </w:r>
      <w:r w:rsidRPr="00E931E0">
        <w:rPr>
          <w:b/>
          <w:bCs/>
        </w:rPr>
        <w:t>H procedure.</w:t>
      </w:r>
    </w:p>
    <w:p w14:paraId="688562F9" w14:textId="77777777" w:rsidR="00612C18" w:rsidRDefault="00612C18" w:rsidP="00612C18">
      <w:pPr>
        <w:spacing w:afterLines="50" w:line="240" w:lineRule="auto"/>
        <w:jc w:val="left"/>
      </w:pPr>
      <w:r>
        <w:rPr>
          <w:b/>
          <w:bCs/>
        </w:rPr>
        <w:t>Proposal 2: For CG-based RACH-less LTM, the reception of the C-RNTI PDCCH terminates the CG-based RACH-less LTM, same as CG-SDT.</w:t>
      </w:r>
    </w:p>
    <w:p w14:paraId="00C60035" w14:textId="77777777" w:rsidR="004F6CB1" w:rsidRPr="004F6D0C" w:rsidRDefault="004F6CB1" w:rsidP="004F6CB1">
      <w:pPr>
        <w:spacing w:afterLines="50" w:line="240" w:lineRule="auto"/>
        <w:jc w:val="left"/>
        <w:rPr>
          <w:b/>
          <w:bCs/>
        </w:rPr>
      </w:pPr>
      <w:r>
        <w:rPr>
          <w:b/>
          <w:bCs/>
        </w:rPr>
        <w:t>Proposal 3: For DG-based RACH-less LTM,</w:t>
      </w:r>
      <w:r w:rsidRPr="00B85372">
        <w:rPr>
          <w:b/>
          <w:bCs/>
        </w:rPr>
        <w:t xml:space="preserve"> </w:t>
      </w:r>
      <w:r w:rsidRPr="004F6D0C">
        <w:rPr>
          <w:b/>
          <w:bCs/>
        </w:rPr>
        <w:t>as BFR</w:t>
      </w:r>
      <w:r>
        <w:rPr>
          <w:b/>
          <w:bCs/>
        </w:rPr>
        <w:t xml:space="preserve">, if </w:t>
      </w:r>
      <w:r>
        <w:rPr>
          <w:b/>
          <w:bCs/>
          <w:lang w:eastAsia="ko-KR"/>
        </w:rPr>
        <w:t>a</w:t>
      </w:r>
      <w:r w:rsidRPr="004F6D0C">
        <w:rPr>
          <w:b/>
          <w:bCs/>
          <w:lang w:eastAsia="ko-KR"/>
        </w:rPr>
        <w:t xml:space="preserve"> </w:t>
      </w:r>
      <w:r>
        <w:rPr>
          <w:b/>
          <w:bCs/>
          <w:lang w:eastAsia="ko-KR"/>
        </w:rPr>
        <w:t xml:space="preserve">C-RNTI </w:t>
      </w:r>
      <w:r w:rsidRPr="004F6D0C">
        <w:rPr>
          <w:b/>
          <w:bCs/>
          <w:lang w:eastAsia="ko-KR"/>
        </w:rPr>
        <w:t xml:space="preserve">PDCCH indicating uplink grant for a new transmission is received for the HARQ process used for the transmission of </w:t>
      </w:r>
      <w:r w:rsidRPr="004F6D0C">
        <w:rPr>
          <w:b/>
          <w:bCs/>
        </w:rPr>
        <w:t>the first UL data transmission to the target cell</w:t>
      </w:r>
      <w:r>
        <w:rPr>
          <w:b/>
          <w:bCs/>
        </w:rPr>
        <w:t>, the LTM procedure is terminated</w:t>
      </w:r>
      <w:r w:rsidRPr="004F6D0C">
        <w:rPr>
          <w:b/>
          <w:bCs/>
        </w:rPr>
        <w:t>.</w:t>
      </w:r>
    </w:p>
    <w:p w14:paraId="0A3259FC" w14:textId="77777777" w:rsidR="00A76727" w:rsidRPr="00357F0E" w:rsidRDefault="00A76727" w:rsidP="00A76727">
      <w:pPr>
        <w:spacing w:afterLines="50" w:line="240" w:lineRule="auto"/>
        <w:jc w:val="left"/>
        <w:rPr>
          <w:b/>
          <w:bCs/>
          <w:lang w:eastAsia="ko-KR"/>
        </w:rPr>
      </w:pPr>
      <w:r>
        <w:rPr>
          <w:b/>
          <w:bCs/>
          <w:lang w:eastAsia="ko-KR"/>
        </w:rPr>
        <w:lastRenderedPageBreak/>
        <w:t xml:space="preserve">Proposal 4: </w:t>
      </w:r>
      <w:r w:rsidRPr="00357F0E">
        <w:rPr>
          <w:b/>
          <w:bCs/>
          <w:lang w:eastAsia="ko-KR"/>
        </w:rPr>
        <w:t>LTM Cell Switch Command MAC CE provides the TAG ID for which the UE reuses the TA for LTM.</w:t>
      </w:r>
    </w:p>
    <w:p w14:paraId="2917A7F2" w14:textId="4EA5028C" w:rsidR="00357F0E" w:rsidRPr="004F6D0C" w:rsidRDefault="00357F0E" w:rsidP="004F6D0C">
      <w:pPr>
        <w:spacing w:afterLines="50" w:line="240" w:lineRule="auto"/>
        <w:jc w:val="left"/>
        <w:rPr>
          <w:b/>
          <w:bCs/>
        </w:rPr>
      </w:pPr>
    </w:p>
    <w:p w14:paraId="69F9219D" w14:textId="77777777" w:rsidR="00C42CE2" w:rsidRDefault="00C42CE2"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9" w:name="_Toc502437832"/>
      <w:r>
        <w:t>Reference</w:t>
      </w:r>
    </w:p>
    <w:bookmarkEnd w:id="39"/>
    <w:p w14:paraId="3EA50ADA" w14:textId="75958963" w:rsidR="00150EDD" w:rsidRDefault="00150EDD" w:rsidP="00AE09F0">
      <w:pPr>
        <w:spacing w:afterLines="50" w:line="240" w:lineRule="auto"/>
        <w:jc w:val="left"/>
      </w:pPr>
      <w:r>
        <w:t xml:space="preserve">[1] </w:t>
      </w:r>
      <w:r w:rsidR="00F351E6" w:rsidRPr="00C518AB">
        <w:t>R2-2309281</w:t>
      </w:r>
      <w:r w:rsidR="00AE09F0">
        <w:t xml:space="preserve">, </w:t>
      </w:r>
      <w:r w:rsidR="002A71A9">
        <w:t xml:space="preserve">Huawei, </w:t>
      </w:r>
      <w:proofErr w:type="spellStart"/>
      <w:r w:rsidR="002A71A9">
        <w:t>HiSilicon</w:t>
      </w:r>
      <w:proofErr w:type="spellEnd"/>
      <w:r w:rsidR="00AE09F0">
        <w:t>, “38.321 running CR for introduction of NR further mobility enhancements”</w:t>
      </w:r>
    </w:p>
    <w:p w14:paraId="79B251AA" w14:textId="48F3EE3A" w:rsidR="003F456C" w:rsidRDefault="003F456C" w:rsidP="00982293"/>
    <w:p w14:paraId="2A7390EF" w14:textId="77777777" w:rsidR="00E963A3" w:rsidRDefault="00E963A3" w:rsidP="00E963A3">
      <w:pPr>
        <w:pStyle w:val="Heading1"/>
        <w:numPr>
          <w:ilvl w:val="0"/>
          <w:numId w:val="1"/>
        </w:numPr>
        <w:tabs>
          <w:tab w:val="left" w:pos="432"/>
        </w:tabs>
        <w:spacing w:before="180" w:line="240" w:lineRule="auto"/>
        <w:ind w:left="0" w:firstLine="0"/>
        <w:jc w:val="left"/>
      </w:pPr>
      <w:r>
        <w:rPr>
          <w:rFonts w:hint="eastAsia"/>
        </w:rPr>
        <w:t>Anne</w:t>
      </w:r>
      <w:r>
        <w:t>x</w:t>
      </w:r>
    </w:p>
    <w:p w14:paraId="2E8BF006" w14:textId="77777777" w:rsidR="00E963A3" w:rsidRDefault="00E963A3" w:rsidP="00E963A3">
      <w:pPr>
        <w:pStyle w:val="Heading2"/>
        <w:numPr>
          <w:ilvl w:val="1"/>
          <w:numId w:val="1"/>
        </w:numPr>
      </w:pPr>
      <w:r>
        <w:t>RAN1 agreements for RACH-less LTM</w:t>
      </w:r>
    </w:p>
    <w:p w14:paraId="4983EFCB" w14:textId="77777777" w:rsidR="00E963A3" w:rsidRDefault="00E963A3" w:rsidP="00E963A3">
      <w:pPr>
        <w:spacing w:afterLines="50" w:line="240" w:lineRule="auto"/>
        <w:jc w:val="left"/>
      </w:pPr>
      <w:r>
        <w:t>The RAN1#111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113973F4" w14:textId="77777777" w:rsidTr="00C80D4E">
        <w:tc>
          <w:tcPr>
            <w:tcW w:w="9855" w:type="dxa"/>
          </w:tcPr>
          <w:p w14:paraId="659321E0" w14:textId="77777777" w:rsidR="00E963A3" w:rsidRPr="001E3272" w:rsidRDefault="00E963A3" w:rsidP="00C80D4E">
            <w:pPr>
              <w:rPr>
                <w:b/>
                <w:bCs/>
              </w:rPr>
            </w:pPr>
            <w:r w:rsidRPr="001E3272">
              <w:rPr>
                <w:b/>
                <w:bCs/>
              </w:rPr>
              <w:t>Agreement</w:t>
            </w:r>
          </w:p>
          <w:p w14:paraId="58877420" w14:textId="77777777" w:rsidR="00E963A3" w:rsidRDefault="00E963A3" w:rsidP="00C80D4E">
            <w:r>
              <w:t>On mechanism to acquire TA of the candidate cell(s) in Rel-18 LTM, at least support PDCCH ordered RACH.</w:t>
            </w:r>
          </w:p>
          <w:p w14:paraId="5F7EE317" w14:textId="77777777" w:rsidR="00E963A3" w:rsidRDefault="00E963A3" w:rsidP="00C80D4E">
            <w:r>
              <w:t>   The PDCCH order is only triggered by source cell</w:t>
            </w:r>
          </w:p>
          <w:p w14:paraId="21DABFAD" w14:textId="77777777" w:rsidR="00E963A3" w:rsidRDefault="00E963A3" w:rsidP="00C80D4E">
            <w:r>
              <w:t>   FFS: the details including content of DCI, RACH resource configuration, RAR transmission mechanism, etc.</w:t>
            </w:r>
          </w:p>
          <w:p w14:paraId="5FF80CEA" w14:textId="77777777" w:rsidR="00E963A3" w:rsidRDefault="00E963A3" w:rsidP="00C80D4E">
            <w:r>
              <w:t>   Note: any other RACH-based solutions are for discussion separately</w:t>
            </w:r>
          </w:p>
          <w:p w14:paraId="4A144845" w14:textId="77777777" w:rsidR="00E963A3" w:rsidRDefault="00E963A3" w:rsidP="00C80D4E"/>
          <w:p w14:paraId="0725620D" w14:textId="77777777" w:rsidR="00E963A3" w:rsidRPr="001E3272" w:rsidRDefault="00E963A3" w:rsidP="00C80D4E">
            <w:pPr>
              <w:rPr>
                <w:b/>
                <w:bCs/>
              </w:rPr>
            </w:pPr>
            <w:r w:rsidRPr="001E3272">
              <w:rPr>
                <w:b/>
                <w:bCs/>
              </w:rPr>
              <w:t>Agreement (Made in RAN1#110b-e)</w:t>
            </w:r>
          </w:p>
          <w:p w14:paraId="402F3E2D" w14:textId="77777777" w:rsidR="00E963A3" w:rsidRDefault="00E963A3" w:rsidP="00C80D4E">
            <w:r>
              <w:t>Support TA acquisition of candidate cell(s) before cell switch command is received in L1/L2 based mobility.</w:t>
            </w:r>
          </w:p>
          <w:p w14:paraId="6F7119B0" w14:textId="77777777" w:rsidR="00E963A3" w:rsidRDefault="00E963A3" w:rsidP="00E963A3">
            <w:pPr>
              <w:numPr>
                <w:ilvl w:val="0"/>
                <w:numId w:val="24"/>
              </w:numPr>
              <w:overflowPunct/>
              <w:autoSpaceDE/>
              <w:autoSpaceDN/>
              <w:adjustRightInd/>
              <w:spacing w:after="160" w:line="259" w:lineRule="auto"/>
              <w:jc w:val="left"/>
              <w:textAlignment w:val="auto"/>
            </w:pPr>
            <w:r>
              <w:t xml:space="preserve">FFS: whether this can be applied to candidate cell when it is deactivated </w:t>
            </w:r>
            <w:proofErr w:type="spellStart"/>
            <w:r>
              <w:t>SCell</w:t>
            </w:r>
            <w:proofErr w:type="spellEnd"/>
            <w:r>
              <w:t xml:space="preserve"> (if defined in RAN2)</w:t>
            </w:r>
          </w:p>
          <w:p w14:paraId="60F370DE" w14:textId="77777777" w:rsidR="00E963A3" w:rsidRDefault="00E963A3" w:rsidP="00C80D4E"/>
          <w:p w14:paraId="763DDF45" w14:textId="77777777" w:rsidR="00E963A3" w:rsidRPr="00686630" w:rsidRDefault="00E963A3" w:rsidP="00C80D4E">
            <w:pPr>
              <w:rPr>
                <w:b/>
                <w:bCs/>
              </w:rPr>
            </w:pPr>
            <w:r w:rsidRPr="00686630">
              <w:rPr>
                <w:b/>
                <w:bCs/>
              </w:rPr>
              <w:t>Agreement</w:t>
            </w:r>
          </w:p>
          <w:p w14:paraId="3EAB461D" w14:textId="77777777" w:rsidR="00E963A3" w:rsidRDefault="00E963A3" w:rsidP="00C80D4E">
            <w:r>
              <w:t>For PDCCH ordered RACH in LTM, at least the following enhancements are supported</w:t>
            </w:r>
          </w:p>
          <w:p w14:paraId="4BAD9DAD" w14:textId="77777777" w:rsidR="00E963A3" w:rsidRDefault="00E963A3" w:rsidP="00C80D4E">
            <w:r>
              <w:t>·        Introduce indication of candidate cell and/or RO of candidate cell in DCI</w:t>
            </w:r>
          </w:p>
          <w:p w14:paraId="5E86D933" w14:textId="77777777" w:rsidR="00E963A3" w:rsidRDefault="00E963A3" w:rsidP="00C80D4E">
            <w:r>
              <w:t>·        configuration of RACH resource for candidate cell(s) is provided prior to the PDCCH order</w:t>
            </w:r>
          </w:p>
          <w:p w14:paraId="7647742F" w14:textId="77777777" w:rsidR="00E963A3" w:rsidRDefault="00E963A3" w:rsidP="00C80D4E">
            <w:r>
              <w:t>·        FFS: whether/how to transmit RAR</w:t>
            </w:r>
          </w:p>
          <w:p w14:paraId="2E41162D" w14:textId="77777777" w:rsidR="00E963A3" w:rsidRDefault="00E963A3" w:rsidP="00C80D4E">
            <w:r>
              <w:t xml:space="preserve"> </w:t>
            </w:r>
          </w:p>
          <w:p w14:paraId="11FC93CB" w14:textId="77777777" w:rsidR="00E963A3" w:rsidRPr="00686630" w:rsidRDefault="00E963A3" w:rsidP="00C80D4E">
            <w:pPr>
              <w:rPr>
                <w:b/>
                <w:bCs/>
              </w:rPr>
            </w:pPr>
            <w:r w:rsidRPr="00686630">
              <w:rPr>
                <w:b/>
                <w:bCs/>
              </w:rPr>
              <w:t>Agreement</w:t>
            </w:r>
          </w:p>
          <w:p w14:paraId="21BE8540" w14:textId="77777777" w:rsidR="00E963A3" w:rsidRDefault="00E963A3" w:rsidP="00C80D4E">
            <w:r>
              <w:t>On whether RAR is needed for PDCCH ordered RACH for a candidate cell in LTM, the following alternatives are considered for further study</w:t>
            </w:r>
          </w:p>
          <w:p w14:paraId="250AAC10" w14:textId="77777777" w:rsidR="00E963A3" w:rsidRDefault="00E963A3" w:rsidP="00C80D4E">
            <w:r>
              <w:t>•       Alt 1: RAR is needed</w:t>
            </w:r>
          </w:p>
          <w:p w14:paraId="2577A40D" w14:textId="77777777" w:rsidR="00E963A3" w:rsidRDefault="00E963A3" w:rsidP="00C80D4E">
            <w:r>
              <w:lastRenderedPageBreak/>
              <w:t>•       Alt 2: RAR is not needed</w:t>
            </w:r>
          </w:p>
          <w:p w14:paraId="79DD5013" w14:textId="77777777" w:rsidR="00E963A3" w:rsidRDefault="00E963A3" w:rsidP="00C80D4E">
            <w:r>
              <w:t>-       Note: If Alt 2 is supported, TA value of candidate cell is indicated in cell switch command</w:t>
            </w:r>
          </w:p>
          <w:p w14:paraId="3A55E270" w14:textId="77777777" w:rsidR="00E963A3" w:rsidRDefault="00E963A3" w:rsidP="00C80D4E">
            <w:r>
              <w:t>•       Alt 3: whether RAR is needed can be configured</w:t>
            </w:r>
          </w:p>
          <w:p w14:paraId="0BDCAE25" w14:textId="77777777" w:rsidR="00E963A3" w:rsidRDefault="00E963A3" w:rsidP="00C80D4E">
            <w:pPr>
              <w:rPr>
                <w:b/>
                <w:bCs/>
              </w:rPr>
            </w:pPr>
          </w:p>
          <w:p w14:paraId="2C11718C" w14:textId="77777777" w:rsidR="00E963A3" w:rsidRPr="004F052F" w:rsidRDefault="00E963A3" w:rsidP="00C80D4E">
            <w:pPr>
              <w:rPr>
                <w:b/>
                <w:bCs/>
              </w:rPr>
            </w:pPr>
            <w:r w:rsidRPr="004F052F">
              <w:rPr>
                <w:b/>
                <w:bCs/>
              </w:rPr>
              <w:t>Agreement</w:t>
            </w:r>
          </w:p>
          <w:p w14:paraId="343DD2DD" w14:textId="77777777" w:rsidR="00E963A3" w:rsidRDefault="00E963A3" w:rsidP="00C80D4E">
            <w:r>
              <w:t xml:space="preserve">·        TA updating (i.e. re-acquisition of TA) for candidate cell can be triggered by NW. </w:t>
            </w:r>
          </w:p>
          <w:p w14:paraId="42CF3B4E" w14:textId="77777777" w:rsidR="00E963A3" w:rsidRDefault="00E963A3" w:rsidP="00C80D4E">
            <w:pPr>
              <w:spacing w:afterLines="50" w:line="240" w:lineRule="auto"/>
              <w:jc w:val="left"/>
            </w:pPr>
            <w:r>
              <w:t>·        same triggering mechanism reuse the initial TA acquisition, i.e., PDCCH order triggered RACH in a candidate cell</w:t>
            </w:r>
          </w:p>
          <w:p w14:paraId="23230311" w14:textId="77777777" w:rsidR="00E963A3" w:rsidRDefault="00E963A3" w:rsidP="00C80D4E">
            <w:pPr>
              <w:spacing w:afterLines="50" w:line="240" w:lineRule="auto"/>
              <w:jc w:val="left"/>
            </w:pPr>
          </w:p>
        </w:tc>
      </w:tr>
    </w:tbl>
    <w:p w14:paraId="642203C6" w14:textId="77777777" w:rsidR="00E963A3" w:rsidRDefault="00E963A3" w:rsidP="00E963A3">
      <w:pPr>
        <w:spacing w:afterLines="50" w:line="240" w:lineRule="auto"/>
        <w:jc w:val="left"/>
      </w:pPr>
    </w:p>
    <w:p w14:paraId="07F79C3F" w14:textId="77777777" w:rsidR="00E963A3" w:rsidRDefault="00E963A3" w:rsidP="00E963A3">
      <w:pPr>
        <w:spacing w:afterLines="50" w:line="240" w:lineRule="auto"/>
        <w:jc w:val="left"/>
      </w:pPr>
      <w:r>
        <w:t>The RAN1#112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1E9307DA" w14:textId="77777777" w:rsidTr="00C80D4E">
        <w:tc>
          <w:tcPr>
            <w:tcW w:w="9855" w:type="dxa"/>
          </w:tcPr>
          <w:p w14:paraId="4131E425" w14:textId="77777777" w:rsidR="00E963A3" w:rsidRDefault="00E963A3" w:rsidP="00C80D4E">
            <w:r>
              <w:rPr>
                <w:b/>
              </w:rPr>
              <w:t>Agreement</w:t>
            </w:r>
          </w:p>
          <w:p w14:paraId="320A2F51" w14:textId="77777777" w:rsidR="00E963A3" w:rsidRDefault="00E963A3" w:rsidP="00C80D4E">
            <w:r>
              <w:t xml:space="preserve">For Rel-18 LTM, Random Access Preamble indices and indication of RACH occasions with the associated SSB indices are configured for each candidate cell. </w:t>
            </w:r>
          </w:p>
          <w:p w14:paraId="4BC60207" w14:textId="77777777" w:rsidR="00E963A3" w:rsidRDefault="00E963A3" w:rsidP="00C80D4E">
            <w:r>
              <w:t>Note: the detailed signalling is left to RAN2</w:t>
            </w:r>
          </w:p>
          <w:p w14:paraId="0648AAF3" w14:textId="77777777" w:rsidR="00E963A3" w:rsidRDefault="00E963A3" w:rsidP="00C80D4E"/>
          <w:p w14:paraId="2CD2EF0A" w14:textId="77777777" w:rsidR="00E963A3" w:rsidRDefault="00E963A3" w:rsidP="00C80D4E">
            <w:r>
              <w:rPr>
                <w:b/>
              </w:rPr>
              <w:t>Agreement</w:t>
            </w:r>
          </w:p>
          <w:p w14:paraId="33292667" w14:textId="77777777" w:rsidR="00E963A3" w:rsidRDefault="00E963A3" w:rsidP="00C80D4E">
            <w:r>
              <w:t>The PDCCH order from the source cell contains the indication of candidate cell.</w:t>
            </w:r>
          </w:p>
          <w:p w14:paraId="4CB31A1B" w14:textId="77777777" w:rsidR="00E963A3" w:rsidRDefault="00E963A3" w:rsidP="00C80D4E">
            <w:r>
              <w:t>§   The reserved bit(s) in DCI format 1_0 for PDCCH order can be used for indication of cell identity</w:t>
            </w:r>
          </w:p>
          <w:p w14:paraId="0DFD4BBD" w14:textId="77777777" w:rsidR="00E963A3" w:rsidRDefault="00E963A3" w:rsidP="00C80D4E"/>
          <w:p w14:paraId="494F418A" w14:textId="77777777" w:rsidR="00E963A3" w:rsidRDefault="00E963A3" w:rsidP="00C80D4E">
            <w:r>
              <w:rPr>
                <w:b/>
              </w:rPr>
              <w:t>Agreement</w:t>
            </w:r>
          </w:p>
          <w:p w14:paraId="00922799" w14:textId="77777777" w:rsidR="00E963A3" w:rsidRDefault="00E963A3" w:rsidP="00C80D4E">
            <w:r>
              <w:rPr>
                <w:b/>
              </w:rPr>
              <w:t>For PDCCH ordered-RACH for candidate cell(s), RAR reception can be configured/indicated</w:t>
            </w:r>
          </w:p>
          <w:p w14:paraId="0205D19B" w14:textId="77777777" w:rsidR="00E963A3" w:rsidRDefault="00E963A3" w:rsidP="00C80D4E">
            <w:r>
              <w:t>§   If reception of RAR is not configured/indicated (without RAR)</w:t>
            </w:r>
          </w:p>
          <w:p w14:paraId="3446E38E" w14:textId="77777777" w:rsidR="00E963A3" w:rsidRDefault="00E963A3" w:rsidP="00C80D4E">
            <w:r>
              <w:t>-         TA value of candidate cell is indicated in cell switch command</w:t>
            </w:r>
          </w:p>
          <w:p w14:paraId="1E947F10" w14:textId="77777777" w:rsidR="00E963A3" w:rsidRDefault="00E963A3" w:rsidP="00C80D4E">
            <w:r>
              <w:t>-         FFS: whether UE should re-transmit PRACH when reception of RAR is not configured/indicated</w:t>
            </w:r>
          </w:p>
          <w:p w14:paraId="41DB440B" w14:textId="77777777" w:rsidR="00E963A3" w:rsidRDefault="00E963A3" w:rsidP="00C80D4E">
            <w:r>
              <w:t>-         FFS: how UE determine the transmit power of subsequent PRACH triggered by PDCCH order</w:t>
            </w:r>
          </w:p>
          <w:p w14:paraId="13CE372C" w14:textId="77777777" w:rsidR="00E963A3" w:rsidRDefault="00E963A3" w:rsidP="00C80D4E">
            <w:r>
              <w:t>§   If reception of RAR is configured/indicated (with RAR), FFS</w:t>
            </w:r>
          </w:p>
          <w:p w14:paraId="6927549F" w14:textId="77777777" w:rsidR="00E963A3" w:rsidRDefault="00E963A3" w:rsidP="00C80D4E">
            <w:r>
              <w:t>-         whether RAR is received from</w:t>
            </w:r>
            <w:r>
              <w:rPr>
                <w:strike/>
              </w:rPr>
              <w:t xml:space="preserve"> </w:t>
            </w:r>
            <w:r>
              <w:t>serving cell or candidate cell</w:t>
            </w:r>
          </w:p>
          <w:p w14:paraId="24E63619" w14:textId="77777777" w:rsidR="00E963A3" w:rsidRDefault="00E963A3" w:rsidP="00C80D4E">
            <w:r>
              <w:t xml:space="preserve">u  </w:t>
            </w:r>
            <w:r>
              <w:rPr>
                <w:b/>
              </w:rPr>
              <w:t xml:space="preserve">if RAR is received from </w:t>
            </w:r>
            <w:r>
              <w:t>candidate</w:t>
            </w:r>
            <w:r>
              <w:rPr>
                <w:b/>
              </w:rPr>
              <w:t xml:space="preserve"> cell, whether Type1-PDCCH CSS of the </w:t>
            </w:r>
            <w:r>
              <w:t>candidate</w:t>
            </w:r>
            <w:r>
              <w:rPr>
                <w:b/>
              </w:rPr>
              <w:t xml:space="preserve"> cell is configured to the UE</w:t>
            </w:r>
          </w:p>
          <w:p w14:paraId="2EB62ADC" w14:textId="77777777" w:rsidR="00E963A3" w:rsidRDefault="00E963A3" w:rsidP="00C80D4E">
            <w:r>
              <w:t>-         content of RAR</w:t>
            </w:r>
          </w:p>
          <w:p w14:paraId="1D97023B" w14:textId="77777777" w:rsidR="00E963A3" w:rsidRDefault="00E963A3" w:rsidP="00C80D4E">
            <w:r>
              <w:t xml:space="preserve">§   FFS: </w:t>
            </w:r>
            <w:proofErr w:type="spellStart"/>
            <w:r>
              <w:t>signaling</w:t>
            </w:r>
            <w:proofErr w:type="spellEnd"/>
            <w:r>
              <w:t xml:space="preserve"> for configuration/indication of whether RAR needs to be received</w:t>
            </w:r>
          </w:p>
          <w:p w14:paraId="453D4FC6" w14:textId="77777777" w:rsidR="00E963A3" w:rsidRDefault="00E963A3" w:rsidP="00C80D4E">
            <w:r>
              <w:t>§   UE can report the support combination of with RAR only and without RAR only, where support of one default scheme is the baseline UE approach for LTM</w:t>
            </w:r>
          </w:p>
          <w:p w14:paraId="5C2A3D90" w14:textId="77777777" w:rsidR="00E963A3" w:rsidRDefault="00E963A3" w:rsidP="00C80D4E">
            <w:r>
              <w:lastRenderedPageBreak/>
              <w:t>§   Send LS to RAN2 and RAN3 to check the feasibility about this agreement</w:t>
            </w:r>
          </w:p>
          <w:p w14:paraId="5B88A6F6" w14:textId="77777777" w:rsidR="00E963A3" w:rsidRDefault="00E963A3" w:rsidP="00C80D4E">
            <w:r>
              <w:t>§   Note: Definition of candidate cells is up to RAN2</w:t>
            </w:r>
          </w:p>
          <w:p w14:paraId="247A098E" w14:textId="77777777" w:rsidR="00E963A3" w:rsidRDefault="00E963A3" w:rsidP="00C80D4E">
            <w:r>
              <w:rPr>
                <w:b/>
              </w:rPr>
              <w:t>Agreement</w:t>
            </w:r>
            <w:r>
              <w:t xml:space="preserve"> </w:t>
            </w:r>
          </w:p>
          <w:p w14:paraId="78CD4C6C" w14:textId="77777777" w:rsidR="00E963A3" w:rsidRDefault="00E963A3" w:rsidP="00C80D4E">
            <w:r>
              <w:t>•         For PDCCH-order based RACH for TA measurement for candidate cells, legacy CBRA is not supported</w:t>
            </w:r>
          </w:p>
          <w:p w14:paraId="76F9C224" w14:textId="77777777" w:rsidR="00E963A3" w:rsidRDefault="00E963A3" w:rsidP="00C80D4E">
            <w:r>
              <w:rPr>
                <w:b/>
              </w:rPr>
              <w:t>Agreement</w:t>
            </w:r>
          </w:p>
          <w:p w14:paraId="6699E978" w14:textId="77777777" w:rsidR="00E963A3" w:rsidRDefault="00E963A3" w:rsidP="00C80D4E">
            <w:r>
              <w:t>on whether UE should initiate re-transmit PRACH when reception of RAR is not configured/indicated, down select one from the following alternatives.</w:t>
            </w:r>
          </w:p>
          <w:p w14:paraId="399E8D51" w14:textId="77777777" w:rsidR="00E963A3" w:rsidRDefault="00E963A3" w:rsidP="00C80D4E">
            <w:r>
              <w:t xml:space="preserve">•         Alt 1: UE autonomous re-transmission of PRACH is not allowed (e.g., by setting the number of allowed PRACH transmission to the minimum value of </w:t>
            </w:r>
            <w:proofErr w:type="spellStart"/>
            <w:r>
              <w:rPr>
                <w:i/>
              </w:rPr>
              <w:t>PreambleTransMax</w:t>
            </w:r>
            <w:proofErr w:type="spellEnd"/>
            <w:r>
              <w:rPr>
                <w:i/>
              </w:rPr>
              <w:t>=1</w:t>
            </w:r>
            <w:r>
              <w:t>)</w:t>
            </w:r>
          </w:p>
          <w:p w14:paraId="12A02569" w14:textId="77777777" w:rsidR="00E963A3" w:rsidRDefault="00E963A3" w:rsidP="00C80D4E">
            <w:r>
              <w:t xml:space="preserve">•         Alt 2: UE autonomous Re-transmission of PRACH is allowed, </w:t>
            </w:r>
          </w:p>
          <w:p w14:paraId="24C7DD7A" w14:textId="77777777" w:rsidR="00E963A3" w:rsidRDefault="00E963A3" w:rsidP="00C80D4E">
            <w:r>
              <w:rPr>
                <w:strike/>
              </w:rPr>
              <w:t xml:space="preserve">·         </w:t>
            </w:r>
            <w:r>
              <w:t xml:space="preserve">The number of PRACH transmission will be defined e.g. set the times of RACH transmission to the minimum value of </w:t>
            </w:r>
            <w:proofErr w:type="spellStart"/>
            <w:r>
              <w:rPr>
                <w:i/>
              </w:rPr>
              <w:t>PreambleTransMax</w:t>
            </w:r>
            <w:proofErr w:type="spellEnd"/>
          </w:p>
          <w:p w14:paraId="22884ADE" w14:textId="77777777" w:rsidR="00E963A3" w:rsidRDefault="00E963A3" w:rsidP="00C80D4E">
            <w:r>
              <w:rPr>
                <w:b/>
              </w:rPr>
              <w:t>Agreement</w:t>
            </w:r>
          </w:p>
          <w:p w14:paraId="61ACED4E" w14:textId="77777777" w:rsidR="00E963A3" w:rsidRDefault="00E963A3" w:rsidP="00C80D4E">
            <w:r>
              <w:t>If reception of RAR is configured/indicated, RAR contains at least TA of candidate cell.</w:t>
            </w:r>
          </w:p>
          <w:p w14:paraId="4218AE31" w14:textId="77777777" w:rsidR="00E963A3" w:rsidRDefault="00E963A3" w:rsidP="00C80D4E">
            <w:r>
              <w:t>•         The maximum number of TA values memorized by UE is a UE capability</w:t>
            </w:r>
          </w:p>
          <w:p w14:paraId="47DF5402" w14:textId="77777777" w:rsidR="00E963A3" w:rsidRDefault="00E963A3" w:rsidP="00C80D4E">
            <w:r>
              <w:t xml:space="preserve">•         FFS: whether other parameters such as UE ID, candidate cell ID etc. is contained in RAR </w:t>
            </w:r>
          </w:p>
          <w:p w14:paraId="5DA6B222" w14:textId="77777777" w:rsidR="00E963A3" w:rsidRDefault="00E963A3" w:rsidP="00C80D4E"/>
          <w:p w14:paraId="5F0CA149" w14:textId="77777777" w:rsidR="00E963A3" w:rsidRDefault="00E963A3" w:rsidP="00C80D4E">
            <w:r>
              <w:rPr>
                <w:b/>
              </w:rPr>
              <w:t>Agreement</w:t>
            </w:r>
          </w:p>
          <w:p w14:paraId="02944CAF" w14:textId="77777777" w:rsidR="00E963A3" w:rsidRDefault="00E963A3" w:rsidP="00C80D4E">
            <w:r>
              <w:t>Whether RAR needs to be received is configured by RRC.</w:t>
            </w:r>
          </w:p>
          <w:p w14:paraId="0E4E7CEA" w14:textId="77777777" w:rsidR="00E963A3" w:rsidRDefault="00E963A3" w:rsidP="00C80D4E"/>
          <w:p w14:paraId="741ADE58" w14:textId="77777777" w:rsidR="00E963A3" w:rsidRDefault="00E963A3" w:rsidP="00C80D4E">
            <w:r>
              <w:rPr>
                <w:b/>
              </w:rPr>
              <w:t>Agreement</w:t>
            </w:r>
          </w:p>
          <w:p w14:paraId="45D0D5CC" w14:textId="77777777" w:rsidR="00E963A3" w:rsidRDefault="00E963A3" w:rsidP="00C80D4E">
            <w:r>
              <w:t>study at least the following issues on PDCCH-order based PRACH for candidate cell that is not UL serving cell, i.e. without PUCCH/PUSCH configured</w:t>
            </w:r>
          </w:p>
          <w:p w14:paraId="77A6C873" w14:textId="77777777" w:rsidR="00E963A3" w:rsidRDefault="00E963A3" w:rsidP="00C80D4E">
            <w:r>
              <w:t>•        Whether gap between the DCI and PRACH longer than timeline defined in spec is needed</w:t>
            </w:r>
          </w:p>
          <w:p w14:paraId="5464DFB5" w14:textId="77777777" w:rsidR="00E963A3" w:rsidRDefault="00E963A3" w:rsidP="00C80D4E">
            <w:r>
              <w:t>•        Any impact/interruption on UL Tx of serving CCs due to the PRACH Tx</w:t>
            </w:r>
          </w:p>
          <w:p w14:paraId="3CE70D61" w14:textId="77777777" w:rsidR="00E963A3" w:rsidRDefault="00E963A3" w:rsidP="00C80D4E"/>
          <w:p w14:paraId="06F907ED" w14:textId="77777777" w:rsidR="00E963A3" w:rsidRPr="00C22AFB" w:rsidRDefault="00E963A3" w:rsidP="00C80D4E">
            <w:pPr>
              <w:rPr>
                <w:b/>
              </w:rPr>
            </w:pPr>
            <w:r w:rsidRPr="00C22AFB">
              <w:rPr>
                <w:b/>
              </w:rPr>
              <w:t>Working Assumption</w:t>
            </w:r>
          </w:p>
          <w:p w14:paraId="1AB1BFBB" w14:textId="77777777" w:rsidR="00E963A3" w:rsidRDefault="00E963A3" w:rsidP="00C80D4E">
            <w:r>
              <w:t xml:space="preserve">UE-based TA measurement (UE derives TA based on Rx timing difference between current serving cell and candidate cell as well as TA value for the current serving cell) is supported. </w:t>
            </w:r>
          </w:p>
          <w:p w14:paraId="301517FD" w14:textId="77777777" w:rsidR="00E963A3" w:rsidRDefault="00E963A3" w:rsidP="00C80D4E">
            <w:r>
              <w:t>•         Corresponding UE capability is to be introduced to support UE-based TA measurement</w:t>
            </w:r>
          </w:p>
          <w:p w14:paraId="34462173" w14:textId="77777777" w:rsidR="00E963A3" w:rsidRDefault="00E963A3" w:rsidP="00C80D4E">
            <w:r>
              <w:t>•         For a UE reports support of this capability, configuration of UE-based TA measurement is supported</w:t>
            </w:r>
          </w:p>
          <w:p w14:paraId="017DF8C5" w14:textId="77777777" w:rsidR="00E963A3" w:rsidRDefault="00E963A3" w:rsidP="00C80D4E">
            <w:r>
              <w:t>•         FFS: other impacts on RAN1 spec</w:t>
            </w:r>
          </w:p>
          <w:p w14:paraId="58BD55B0" w14:textId="77777777" w:rsidR="00E963A3" w:rsidRDefault="00E963A3" w:rsidP="00C80D4E"/>
          <w:p w14:paraId="728D1CA6" w14:textId="77777777" w:rsidR="00E963A3" w:rsidRDefault="00E963A3" w:rsidP="00C80D4E">
            <w:r>
              <w:rPr>
                <w:b/>
              </w:rPr>
              <w:lastRenderedPageBreak/>
              <w:t>Agreement</w:t>
            </w:r>
          </w:p>
          <w:p w14:paraId="2A90FE33" w14:textId="77777777" w:rsidR="00E963A3" w:rsidRDefault="00E963A3" w:rsidP="00C80D4E">
            <w:r>
              <w:t xml:space="preserve">For Rel-18 LTM, Random Access Preamble indices and indication of RACH occasions with the associated SSB indices are configured for each candidate cell. </w:t>
            </w:r>
          </w:p>
          <w:p w14:paraId="1774A19A" w14:textId="77777777" w:rsidR="00E963A3" w:rsidRDefault="00E963A3" w:rsidP="00C80D4E">
            <w:r>
              <w:t>Note: the detailed signalling is left to RAN2</w:t>
            </w:r>
          </w:p>
          <w:p w14:paraId="706857D3" w14:textId="77777777" w:rsidR="00E963A3" w:rsidRDefault="00E963A3" w:rsidP="00C80D4E"/>
          <w:p w14:paraId="6DFE3369" w14:textId="77777777" w:rsidR="00E963A3" w:rsidRDefault="00E963A3" w:rsidP="00C80D4E">
            <w:r>
              <w:rPr>
                <w:b/>
              </w:rPr>
              <w:t>Agreement</w:t>
            </w:r>
          </w:p>
          <w:p w14:paraId="4C07236D" w14:textId="77777777" w:rsidR="00E963A3" w:rsidRDefault="00E963A3" w:rsidP="00C80D4E">
            <w:r>
              <w:t>The PDCCH order from the source cell contains the indication of candidate cell.</w:t>
            </w:r>
          </w:p>
          <w:p w14:paraId="48E6F62C" w14:textId="77777777" w:rsidR="00E963A3" w:rsidRDefault="00E963A3" w:rsidP="00C80D4E">
            <w:pPr>
              <w:spacing w:afterLines="50" w:line="240" w:lineRule="auto"/>
              <w:jc w:val="left"/>
            </w:pPr>
            <w:r>
              <w:t>§   The reserved bit(s) in DCI format 1_0 for PDCCH order can be used for indication of cell identity</w:t>
            </w:r>
          </w:p>
          <w:p w14:paraId="5F7ECD33" w14:textId="77777777" w:rsidR="00E963A3" w:rsidRDefault="00E963A3" w:rsidP="00C80D4E">
            <w:pPr>
              <w:spacing w:afterLines="50" w:line="240" w:lineRule="auto"/>
              <w:jc w:val="left"/>
            </w:pPr>
          </w:p>
        </w:tc>
      </w:tr>
    </w:tbl>
    <w:p w14:paraId="09A1065F" w14:textId="77777777" w:rsidR="00E963A3" w:rsidRDefault="00E963A3" w:rsidP="00E963A3">
      <w:pPr>
        <w:spacing w:afterLines="50" w:line="240" w:lineRule="auto"/>
        <w:jc w:val="left"/>
      </w:pPr>
    </w:p>
    <w:p w14:paraId="017E2BA1" w14:textId="77777777" w:rsidR="00E963A3" w:rsidRDefault="00E963A3" w:rsidP="00E963A3">
      <w:pPr>
        <w:spacing w:afterLines="50" w:line="240" w:lineRule="auto"/>
        <w:jc w:val="left"/>
      </w:pPr>
      <w:r>
        <w:t>The RAN1#112bis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3D02D9EA" w14:textId="77777777" w:rsidTr="00C80D4E">
        <w:tc>
          <w:tcPr>
            <w:tcW w:w="9855" w:type="dxa"/>
          </w:tcPr>
          <w:p w14:paraId="605C6D0B" w14:textId="77777777" w:rsidR="00E963A3" w:rsidRPr="00DB712A" w:rsidRDefault="00E963A3" w:rsidP="00E963A3">
            <w:pPr>
              <w:pStyle w:val="Header"/>
              <w:numPr>
                <w:ilvl w:val="0"/>
                <w:numId w:val="30"/>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val="en-US" w:eastAsia="ja-JP"/>
              </w:rPr>
            </w:pPr>
            <w:r w:rsidRPr="00DB712A">
              <w:rPr>
                <w:rFonts w:ascii="Arial" w:eastAsia="等线" w:hAnsi="Arial" w:cs="Arial"/>
                <w:b/>
                <w:bCs/>
                <w:lang w:eastAsia="zh-CN"/>
              </w:rPr>
              <w:t>Time gap between a PDCCH order and the corresponding PRACH transmission</w:t>
            </w:r>
          </w:p>
          <w:p w14:paraId="54D0299F" w14:textId="77777777" w:rsidR="00E963A3" w:rsidRPr="00DB712A" w:rsidRDefault="00E963A3" w:rsidP="00C80D4E">
            <w:pPr>
              <w:widowControl w:val="0"/>
              <w:ind w:left="360"/>
              <w:rPr>
                <w:rFonts w:ascii="Arial" w:eastAsia="Batang" w:hAnsi="Arial" w:cs="Arial"/>
                <w:highlight w:val="green"/>
              </w:rPr>
            </w:pPr>
          </w:p>
          <w:p w14:paraId="50D989E9" w14:textId="77777777" w:rsidR="00E963A3" w:rsidRPr="00DB712A" w:rsidRDefault="00E963A3" w:rsidP="00C80D4E">
            <w:pPr>
              <w:pStyle w:val="ListParagraph"/>
              <w:spacing w:after="160"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discussed the time gap between a PDCCH order and the corresponding PRACH transmission for LTM.</w:t>
            </w:r>
            <w:r>
              <w:rPr>
                <w:rFonts w:ascii="Arial" w:eastAsia="等线" w:hAnsi="Arial" w:cs="Arial"/>
                <w:sz w:val="20"/>
                <w:lang w:eastAsia="zh-CN"/>
              </w:rPr>
              <w:t xml:space="preserve"> </w:t>
            </w:r>
            <w:r w:rsidRPr="00DB712A">
              <w:rPr>
                <w:rFonts w:ascii="Arial" w:eastAsia="等线" w:hAnsi="Arial" w:cs="Arial"/>
                <w:sz w:val="20"/>
                <w:lang w:eastAsia="zh-CN"/>
              </w:rPr>
              <w:t>RAN1 believes that this will require that the time gap is increased at least for the following scenario</w:t>
            </w:r>
          </w:p>
          <w:p w14:paraId="448C7E9E" w14:textId="77777777" w:rsidR="00E963A3" w:rsidRPr="00DB712A"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For PDCCH-order based PRACH on a candidate cell that is not a current serving cell with PUCCH/PUSCH or inter-frequency with the current serving cell</w:t>
            </w:r>
          </w:p>
          <w:p w14:paraId="5CE25E78" w14:textId="77777777" w:rsidR="00E963A3" w:rsidRDefault="00E963A3" w:rsidP="00C80D4E">
            <w:pPr>
              <w:pStyle w:val="ListParagraph"/>
              <w:spacing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relies on</w:t>
            </w:r>
            <w:r>
              <w:rPr>
                <w:rFonts w:ascii="Arial" w:eastAsia="等线" w:hAnsi="Arial" w:cs="Arial"/>
                <w:sz w:val="20"/>
                <w:lang w:eastAsia="zh-CN"/>
              </w:rPr>
              <w:t xml:space="preserve"> RAN4:</w:t>
            </w:r>
            <w:r w:rsidRPr="00DB712A">
              <w:rPr>
                <w:rFonts w:ascii="Arial" w:eastAsia="等线" w:hAnsi="Arial" w:cs="Arial"/>
                <w:sz w:val="20"/>
                <w:lang w:eastAsia="zh-CN"/>
              </w:rPr>
              <w:t xml:space="preserve"> </w:t>
            </w:r>
          </w:p>
          <w:p w14:paraId="734F1116" w14:textId="77777777" w:rsidR="00E963A3"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verify the need for the above additional latency and, if so, the corresponding value is needed</w:t>
            </w:r>
            <w:r>
              <w:rPr>
                <w:rFonts w:ascii="Arial" w:eastAsia="等线" w:hAnsi="Arial" w:cs="Arial"/>
                <w:sz w:val="20"/>
                <w:lang w:eastAsia="zh-CN"/>
              </w:rPr>
              <w:t>.</w:t>
            </w:r>
          </w:p>
          <w:p w14:paraId="3B4F5D9F" w14:textId="77777777" w:rsidR="00E963A3"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investigate any impact/interruption on UL Tx of serving cell due to the PRACH Tx on a candidate cell that is not a current serving cell with PUCCH/PUSCH</w:t>
            </w:r>
          </w:p>
          <w:p w14:paraId="6EC77480" w14:textId="77777777" w:rsidR="00E963A3" w:rsidRPr="00DB712A"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 xml:space="preserve">to verify the need for any update is required to </w:t>
            </w:r>
            <w:proofErr w:type="spellStart"/>
            <w:r w:rsidRPr="00DB712A">
              <w:rPr>
                <w:rFonts w:ascii="Arial" w:hAnsi="Arial" w:cs="Arial"/>
                <w:sz w:val="20"/>
              </w:rPr>
              <w:t>Δ</w:t>
            </w:r>
            <w:r w:rsidRPr="00DB712A">
              <w:rPr>
                <w:rFonts w:ascii="Arial" w:hAnsi="Arial" w:cs="Arial"/>
                <w:sz w:val="20"/>
                <w:vertAlign w:val="subscript"/>
              </w:rPr>
              <w:t>BWPSwitching</w:t>
            </w:r>
            <w:proofErr w:type="spellEnd"/>
            <w:r w:rsidRPr="00DB712A">
              <w:rPr>
                <w:rFonts w:ascii="Arial" w:hAnsi="Arial" w:cs="Arial"/>
                <w:sz w:val="20"/>
                <w:vertAlign w:val="subscript"/>
              </w:rPr>
              <w:t xml:space="preserve">, </w:t>
            </w:r>
            <w:proofErr w:type="spellStart"/>
            <w:r w:rsidRPr="00DB712A">
              <w:rPr>
                <w:rFonts w:ascii="Arial" w:hAnsi="Arial" w:cs="Arial"/>
                <w:sz w:val="20"/>
              </w:rPr>
              <w:t>Δ</w:t>
            </w:r>
            <w:r w:rsidRPr="00DB712A">
              <w:rPr>
                <w:rFonts w:ascii="Arial" w:hAnsi="Arial" w:cs="Arial"/>
                <w:sz w:val="20"/>
                <w:vertAlign w:val="subscript"/>
              </w:rPr>
              <w:t>Delay</w:t>
            </w:r>
            <w:proofErr w:type="spellEnd"/>
            <w:r w:rsidRPr="00DB712A">
              <w:rPr>
                <w:rFonts w:ascii="Arial" w:eastAsia="等线" w:hAnsi="Arial" w:cs="Arial"/>
                <w:sz w:val="20"/>
                <w:lang w:eastAsia="zh-CN"/>
              </w:rPr>
              <w:t xml:space="preserve"> if so, the corresponding values and whether UE capability is needed</w:t>
            </w:r>
          </w:p>
          <w:p w14:paraId="74CD473C" w14:textId="77777777" w:rsidR="00E963A3" w:rsidRPr="00DB712A" w:rsidRDefault="00E963A3" w:rsidP="00C80D4E">
            <w:pPr>
              <w:pStyle w:val="ListParagraph"/>
              <w:spacing w:line="256" w:lineRule="auto"/>
              <w:ind w:left="360" w:firstLineChars="0" w:hanging="360"/>
              <w:contextualSpacing/>
              <w:rPr>
                <w:rFonts w:ascii="Arial" w:eastAsia="等线" w:hAnsi="Arial" w:cs="Arial"/>
                <w:sz w:val="20"/>
                <w:lang w:eastAsia="zh-CN"/>
              </w:rPr>
            </w:pPr>
            <w:r w:rsidRPr="00DB712A">
              <w:rPr>
                <w:rFonts w:ascii="Arial" w:eastAsia="等线" w:hAnsi="Arial" w:cs="Arial"/>
                <w:sz w:val="20"/>
                <w:lang w:eastAsia="zh-CN"/>
              </w:rPr>
              <w:t>Potential RAN1 spec update will be based on RAN4’s feedback.</w:t>
            </w:r>
          </w:p>
          <w:p w14:paraId="0232C901" w14:textId="77777777" w:rsidR="00E963A3" w:rsidRDefault="00E963A3" w:rsidP="00C80D4E">
            <w:pPr>
              <w:spacing w:afterLines="50" w:line="240" w:lineRule="auto"/>
              <w:jc w:val="left"/>
            </w:pPr>
          </w:p>
          <w:p w14:paraId="7155D6BE" w14:textId="77777777" w:rsidR="00E963A3" w:rsidRDefault="00E963A3" w:rsidP="00C80D4E">
            <w:pPr>
              <w:pStyle w:val="Header"/>
              <w:rPr>
                <w:rFonts w:ascii="Arial" w:hAnsi="Arial" w:cs="Arial"/>
                <w:lang w:eastAsia="ja-JP"/>
              </w:rPr>
            </w:pPr>
          </w:p>
          <w:p w14:paraId="051C3DC0" w14:textId="77777777" w:rsidR="00E963A3" w:rsidRPr="00DE21A9" w:rsidRDefault="00E963A3" w:rsidP="00E963A3">
            <w:pPr>
              <w:pStyle w:val="Header"/>
              <w:numPr>
                <w:ilvl w:val="0"/>
                <w:numId w:val="30"/>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eastAsia="ja-JP"/>
              </w:rPr>
            </w:pPr>
            <w:r w:rsidRPr="004D602E">
              <w:rPr>
                <w:rFonts w:ascii="Arial" w:hAnsi="Arial" w:cs="Arial"/>
                <w:b/>
                <w:bCs/>
                <w:lang w:eastAsia="ja-JP"/>
              </w:rPr>
              <w:t>RAN1 #11</w:t>
            </w:r>
            <w:r>
              <w:rPr>
                <w:rFonts w:ascii="Arial" w:hAnsi="Arial" w:cs="Arial"/>
                <w:b/>
                <w:bCs/>
                <w:lang w:eastAsia="ja-JP"/>
              </w:rPr>
              <w:t>2bis-e</w:t>
            </w:r>
            <w:r w:rsidRPr="004D602E">
              <w:rPr>
                <w:rFonts w:ascii="Arial" w:hAnsi="Arial" w:cs="Arial"/>
                <w:b/>
                <w:bCs/>
                <w:lang w:eastAsia="ja-JP"/>
              </w:rPr>
              <w:t xml:space="preserve"> agreements</w:t>
            </w:r>
          </w:p>
          <w:p w14:paraId="2779A992" w14:textId="77777777" w:rsidR="00E963A3" w:rsidRDefault="00E963A3" w:rsidP="00C80D4E">
            <w:pPr>
              <w:pStyle w:val="Header"/>
              <w:rPr>
                <w:rFonts w:ascii="Arial" w:hAnsi="Arial" w:cs="Arial"/>
                <w:lang w:eastAsia="ja-JP"/>
              </w:rPr>
            </w:pPr>
          </w:p>
          <w:p w14:paraId="016B1013" w14:textId="77777777" w:rsidR="00E963A3" w:rsidRPr="00AC4FA3" w:rsidRDefault="00E963A3" w:rsidP="00C80D4E">
            <w:pPr>
              <w:rPr>
                <w:rFonts w:ascii="Arial" w:hAnsi="Arial" w:cs="Arial"/>
                <w:lang w:eastAsia="x-none"/>
              </w:rPr>
            </w:pPr>
          </w:p>
          <w:p w14:paraId="035447B4" w14:textId="77777777" w:rsidR="00E963A3" w:rsidRPr="00AC4FA3" w:rsidRDefault="00E963A3" w:rsidP="00C80D4E">
            <w:pPr>
              <w:rPr>
                <w:rFonts w:ascii="Arial" w:eastAsia="等线" w:hAnsi="Arial" w:cs="Arial"/>
                <w:highlight w:val="green"/>
              </w:rPr>
            </w:pPr>
            <w:r w:rsidRPr="00AC4FA3">
              <w:rPr>
                <w:rFonts w:ascii="Arial" w:eastAsia="等线" w:hAnsi="Arial" w:cs="Arial"/>
                <w:highlight w:val="green"/>
              </w:rPr>
              <w:t>Agreement</w:t>
            </w:r>
          </w:p>
          <w:p w14:paraId="534F6A9B" w14:textId="77777777" w:rsidR="00E963A3" w:rsidRPr="00AC4FA3" w:rsidRDefault="00E963A3" w:rsidP="00C80D4E">
            <w:pPr>
              <w:pStyle w:val="ListParagraph"/>
              <w:ind w:firstLineChars="0" w:firstLine="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28B993B6" w14:textId="77777777" w:rsidR="00E963A3" w:rsidRPr="00AC4FA3" w:rsidRDefault="00E963A3" w:rsidP="00E963A3">
            <w:pPr>
              <w:pStyle w:val="ListParagraph"/>
              <w:numPr>
                <w:ilvl w:val="1"/>
                <w:numId w:val="26"/>
              </w:numPr>
              <w:snapToGrid w:val="0"/>
              <w:ind w:firstLineChars="0"/>
              <w:jc w:val="both"/>
              <w:rPr>
                <w:rFonts w:ascii="Arial" w:eastAsia="Batang" w:hAnsi="Arial" w:cs="Arial"/>
                <w:sz w:val="20"/>
              </w:rPr>
            </w:pPr>
            <w:r w:rsidRPr="00AC4FA3">
              <w:rPr>
                <w:rFonts w:ascii="Arial" w:hAnsi="Arial" w:cs="Arial"/>
                <w:sz w:val="20"/>
              </w:rPr>
              <w:t>Information to identify the target cell(s)</w:t>
            </w:r>
          </w:p>
          <w:p w14:paraId="72647EB6" w14:textId="77777777" w:rsidR="00E963A3" w:rsidRPr="00AC4FA3" w:rsidRDefault="00E963A3" w:rsidP="00E963A3">
            <w:pPr>
              <w:pStyle w:val="ListParagraph"/>
              <w:numPr>
                <w:ilvl w:val="2"/>
                <w:numId w:val="26"/>
              </w:numPr>
              <w:snapToGrid w:val="0"/>
              <w:ind w:firstLineChars="0"/>
              <w:jc w:val="both"/>
              <w:rPr>
                <w:rFonts w:ascii="Arial" w:hAnsi="Arial" w:cs="Arial"/>
                <w:sz w:val="20"/>
              </w:rPr>
            </w:pPr>
            <w:r w:rsidRPr="00AC4FA3">
              <w:rPr>
                <w:rFonts w:ascii="Arial" w:hAnsi="Arial" w:cs="Arial"/>
                <w:sz w:val="20"/>
              </w:rPr>
              <w:t>The details including bit number are designed by RAN2</w:t>
            </w:r>
          </w:p>
          <w:p w14:paraId="145E04E8"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TA related information (details up to the discussion in A.I. 9.10.2)</w:t>
            </w:r>
          </w:p>
          <w:p w14:paraId="75EEE443"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1 joint or 1 pair of UL and DL unified TCI State index for the target Cell</w:t>
            </w:r>
          </w:p>
          <w:p w14:paraId="68B7D014" w14:textId="77777777" w:rsidR="00E963A3" w:rsidRPr="00AC4FA3" w:rsidRDefault="00E963A3" w:rsidP="00E963A3">
            <w:pPr>
              <w:pStyle w:val="ListParagraph"/>
              <w:numPr>
                <w:ilvl w:val="2"/>
                <w:numId w:val="26"/>
              </w:numPr>
              <w:snapToGrid w:val="0"/>
              <w:ind w:firstLineChars="0"/>
              <w:jc w:val="both"/>
              <w:rPr>
                <w:rFonts w:ascii="Arial" w:hAnsi="Arial" w:cs="Arial"/>
                <w:sz w:val="20"/>
              </w:rPr>
            </w:pPr>
            <w:r w:rsidRPr="00AC4FA3">
              <w:rPr>
                <w:rFonts w:ascii="Arial" w:hAnsi="Arial" w:cs="Arial"/>
                <w:sz w:val="20"/>
              </w:rPr>
              <w:t xml:space="preserve">Note: discussion on target </w:t>
            </w:r>
            <w:proofErr w:type="spellStart"/>
            <w:r w:rsidRPr="00AC4FA3">
              <w:rPr>
                <w:rFonts w:ascii="Arial" w:hAnsi="Arial" w:cs="Arial"/>
                <w:sz w:val="20"/>
              </w:rPr>
              <w:t>SpCell</w:t>
            </w:r>
            <w:proofErr w:type="spellEnd"/>
            <w:r w:rsidRPr="00AC4FA3">
              <w:rPr>
                <w:rFonts w:ascii="Arial" w:hAnsi="Arial" w:cs="Arial"/>
                <w:sz w:val="20"/>
              </w:rPr>
              <w:t xml:space="preserve"> is not precluded</w:t>
            </w:r>
          </w:p>
          <w:p w14:paraId="6EB68546"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Active DL and UL BWPs for the target cell</w:t>
            </w:r>
          </w:p>
          <w:p w14:paraId="6B23D1DA"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Triggering of aperiodic TRS transmitted from the target cell</w:t>
            </w:r>
          </w:p>
          <w:p w14:paraId="5836891C"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Triggering the CSI acquisition of the target cell and reporting to the target cell</w:t>
            </w:r>
          </w:p>
          <w:p w14:paraId="3F36ED2F"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Triggering of aperiodic SRS transmission to the target cell</w:t>
            </w:r>
          </w:p>
          <w:p w14:paraId="39360123"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C-RNTI</w:t>
            </w:r>
          </w:p>
          <w:p w14:paraId="67D6661E" w14:textId="77777777" w:rsidR="00E963A3" w:rsidRDefault="00E963A3" w:rsidP="00E963A3">
            <w:pPr>
              <w:pStyle w:val="ListParagraph"/>
              <w:numPr>
                <w:ilvl w:val="0"/>
                <w:numId w:val="26"/>
              </w:numPr>
              <w:snapToGrid w:val="0"/>
              <w:ind w:firstLineChars="0"/>
              <w:jc w:val="both"/>
              <w:rPr>
                <w:rFonts w:ascii="Arial" w:hAnsi="Arial" w:cs="Arial"/>
                <w:sz w:val="20"/>
              </w:rPr>
            </w:pPr>
            <w:r w:rsidRPr="00AC4FA3">
              <w:rPr>
                <w:rFonts w:ascii="Arial" w:hAnsi="Arial" w:cs="Arial"/>
                <w:sz w:val="20"/>
              </w:rPr>
              <w:t>FFS: the presence of each field (i.e. always present or configurable)</w:t>
            </w:r>
          </w:p>
          <w:p w14:paraId="271874E7" w14:textId="77777777" w:rsidR="00E963A3" w:rsidRDefault="00E963A3" w:rsidP="00C80D4E">
            <w:pPr>
              <w:rPr>
                <w:rFonts w:ascii="Arial" w:hAnsi="Arial" w:cs="Arial"/>
                <w:b/>
                <w:bCs/>
                <w:highlight w:val="green"/>
              </w:rPr>
            </w:pPr>
          </w:p>
          <w:p w14:paraId="704979E3" w14:textId="77777777" w:rsidR="00E963A3" w:rsidRDefault="00E963A3" w:rsidP="00C80D4E">
            <w:pPr>
              <w:pStyle w:val="Header"/>
              <w:rPr>
                <w:rFonts w:ascii="Arial" w:hAnsi="Arial" w:cs="Arial"/>
                <w:lang w:eastAsia="ja-JP"/>
              </w:rPr>
            </w:pPr>
          </w:p>
          <w:p w14:paraId="4DD5ED9A" w14:textId="77777777" w:rsidR="00E963A3" w:rsidRPr="00DB712A" w:rsidRDefault="00E963A3" w:rsidP="00C80D4E">
            <w:pPr>
              <w:rPr>
                <w:rFonts w:ascii="Arial" w:eastAsia="等线" w:hAnsi="Arial" w:cs="Arial"/>
                <w:highlight w:val="green"/>
              </w:rPr>
            </w:pPr>
            <w:r w:rsidRPr="00DB712A">
              <w:rPr>
                <w:rFonts w:ascii="Arial" w:eastAsia="等线" w:hAnsi="Arial" w:cs="Arial"/>
                <w:b/>
                <w:highlight w:val="green"/>
              </w:rPr>
              <w:t>Agreement</w:t>
            </w:r>
          </w:p>
          <w:p w14:paraId="23091BC4" w14:textId="77777777" w:rsidR="00E963A3" w:rsidRDefault="00E963A3" w:rsidP="00E963A3">
            <w:pPr>
              <w:pStyle w:val="Header"/>
              <w:numPr>
                <w:ilvl w:val="0"/>
                <w:numId w:val="2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RRC parameter ss-PBCH-</w:t>
            </w:r>
            <w:proofErr w:type="spellStart"/>
            <w:r w:rsidRPr="00124F55">
              <w:rPr>
                <w:rFonts w:ascii="Arial" w:hAnsi="Arial" w:cs="Arial"/>
                <w:lang w:eastAsia="ja-JP"/>
              </w:rPr>
              <w:t>BlockPower</w:t>
            </w:r>
            <w:proofErr w:type="spellEnd"/>
            <w:r w:rsidRPr="00124F55">
              <w:rPr>
                <w:rFonts w:ascii="Arial" w:hAnsi="Arial" w:cs="Arial"/>
                <w:lang w:eastAsia="ja-JP"/>
              </w:rPr>
              <w:t xml:space="preserve"> for candidate cells is included in the LTM configuration.</w:t>
            </w:r>
          </w:p>
          <w:p w14:paraId="2F7AFA7B" w14:textId="77777777" w:rsidR="00E963A3" w:rsidRDefault="00E963A3" w:rsidP="00E963A3">
            <w:pPr>
              <w:pStyle w:val="Header"/>
              <w:numPr>
                <w:ilvl w:val="1"/>
                <w:numId w:val="2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UE needs the parameter to (at least) perform RACH towards candidate cells</w:t>
            </w:r>
          </w:p>
          <w:p w14:paraId="1BE81714" w14:textId="77777777" w:rsidR="00E963A3" w:rsidRPr="00124F55" w:rsidRDefault="00E963A3" w:rsidP="00E963A3">
            <w:pPr>
              <w:pStyle w:val="Header"/>
              <w:numPr>
                <w:ilvl w:val="1"/>
                <w:numId w:val="2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Note: how to capture this parameter and RRC structure are up to RAN2</w:t>
            </w:r>
          </w:p>
          <w:p w14:paraId="31CA1E4D" w14:textId="77777777" w:rsidR="00E963A3" w:rsidRDefault="00E963A3" w:rsidP="00C80D4E">
            <w:pPr>
              <w:pStyle w:val="Header"/>
              <w:rPr>
                <w:rFonts w:ascii="Arial" w:hAnsi="Arial" w:cs="Arial"/>
                <w:lang w:eastAsia="ja-JP"/>
              </w:rPr>
            </w:pPr>
          </w:p>
          <w:p w14:paraId="31F9471E" w14:textId="77777777" w:rsidR="00E963A3" w:rsidRDefault="00E963A3" w:rsidP="00C80D4E">
            <w:pPr>
              <w:pStyle w:val="Header"/>
              <w:rPr>
                <w:rFonts w:ascii="Arial" w:hAnsi="Arial" w:cs="Arial"/>
                <w:lang w:eastAsia="ja-JP"/>
              </w:rPr>
            </w:pPr>
          </w:p>
          <w:p w14:paraId="432A06E4" w14:textId="77777777" w:rsidR="00E963A3" w:rsidRPr="00DB712A" w:rsidRDefault="00E963A3" w:rsidP="00C80D4E">
            <w:pPr>
              <w:rPr>
                <w:rFonts w:ascii="Arial" w:eastAsia="等线" w:hAnsi="Arial" w:cs="Arial"/>
                <w:highlight w:val="green"/>
              </w:rPr>
            </w:pPr>
            <w:r w:rsidRPr="00DB712A">
              <w:rPr>
                <w:rFonts w:ascii="Arial" w:eastAsia="等线" w:hAnsi="Arial" w:cs="Arial"/>
                <w:b/>
                <w:highlight w:val="green"/>
              </w:rPr>
              <w:t>Agreement</w:t>
            </w:r>
          </w:p>
          <w:p w14:paraId="3E572D1F" w14:textId="77777777" w:rsidR="00E963A3" w:rsidRPr="00DB712A" w:rsidRDefault="00E963A3" w:rsidP="00C80D4E">
            <w:pPr>
              <w:rPr>
                <w:rFonts w:ascii="Arial" w:eastAsia="等线" w:hAnsi="Arial" w:cs="Arial"/>
              </w:rPr>
            </w:pPr>
            <w:r w:rsidRPr="00DB712A">
              <w:rPr>
                <w:rFonts w:ascii="Arial" w:eastAsia="等线" w:hAnsi="Arial" w:cs="Arial"/>
              </w:rPr>
              <w:t>For PDCCH ordered-RACH, if reception of RAR is not configured, UE autonomous re-transmission of PRACH is</w:t>
            </w:r>
            <w:r w:rsidRPr="00DB712A">
              <w:rPr>
                <w:rFonts w:ascii="Arial" w:eastAsia="等线" w:hAnsi="Arial" w:cs="Arial"/>
                <w:color w:val="FF0000"/>
              </w:rPr>
              <w:t xml:space="preserve"> </w:t>
            </w:r>
            <w:r w:rsidRPr="00DB712A">
              <w:rPr>
                <w:rFonts w:ascii="Arial" w:eastAsia="等线" w:hAnsi="Arial" w:cs="Arial"/>
              </w:rPr>
              <w:t>not</w:t>
            </w:r>
            <w:r w:rsidRPr="00DB712A">
              <w:rPr>
                <w:rFonts w:ascii="Arial" w:eastAsia="等线" w:hAnsi="Arial" w:cs="Arial"/>
                <w:color w:val="FF0000"/>
              </w:rPr>
              <w:t xml:space="preserve"> </w:t>
            </w:r>
            <w:r w:rsidRPr="00DB712A">
              <w:rPr>
                <w:rFonts w:ascii="Arial" w:eastAsia="等线" w:hAnsi="Arial" w:cs="Arial"/>
              </w:rPr>
              <w:t xml:space="preserve">allowed, regardless of the configuration of </w:t>
            </w:r>
            <w:proofErr w:type="spellStart"/>
            <w:r w:rsidRPr="00DB712A">
              <w:rPr>
                <w:rFonts w:ascii="Arial" w:eastAsia="等线" w:hAnsi="Arial" w:cs="Arial"/>
              </w:rPr>
              <w:t>PreambleTransMax</w:t>
            </w:r>
            <w:proofErr w:type="spellEnd"/>
            <w:r w:rsidRPr="00DB712A">
              <w:rPr>
                <w:rFonts w:ascii="Arial" w:eastAsia="等线" w:hAnsi="Arial" w:cs="Arial"/>
              </w:rPr>
              <w:t>.</w:t>
            </w:r>
          </w:p>
          <w:p w14:paraId="316AE55D" w14:textId="77777777" w:rsidR="00E963A3" w:rsidRPr="00DB712A" w:rsidRDefault="00E963A3" w:rsidP="00C80D4E">
            <w:pPr>
              <w:rPr>
                <w:rFonts w:ascii="Arial" w:eastAsia="等线" w:hAnsi="Arial" w:cs="Arial"/>
              </w:rPr>
            </w:pPr>
          </w:p>
          <w:p w14:paraId="6CEDF839"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0058A1F1" w14:textId="77777777" w:rsidR="00E963A3" w:rsidRPr="00DB712A" w:rsidRDefault="00E963A3" w:rsidP="00C80D4E">
            <w:pPr>
              <w:snapToGrid w:val="0"/>
              <w:rPr>
                <w:rFonts w:ascii="Arial" w:eastAsia="Batang" w:hAnsi="Arial" w:cs="Arial"/>
                <w:bCs/>
                <w:strike/>
                <w:lang w:eastAsia="en-GB"/>
              </w:rPr>
            </w:pPr>
            <w:r w:rsidRPr="00DB712A">
              <w:rPr>
                <w:rFonts w:ascii="Arial" w:eastAsia="等线" w:hAnsi="Arial" w:cs="Arial"/>
              </w:rPr>
              <w:t xml:space="preserve">When reception of RAR is configured, support RAR is received from serving cell at least in intra-DU case. </w:t>
            </w:r>
          </w:p>
          <w:p w14:paraId="63493825" w14:textId="77777777" w:rsidR="00E963A3" w:rsidRPr="00DB712A" w:rsidRDefault="00E963A3" w:rsidP="00C80D4E">
            <w:pPr>
              <w:rPr>
                <w:rFonts w:ascii="Arial" w:eastAsia="等线" w:hAnsi="Arial" w:cs="Arial"/>
              </w:rPr>
            </w:pPr>
          </w:p>
          <w:p w14:paraId="0AFBD9FC"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7AE641AE" w14:textId="77777777" w:rsidR="00E963A3" w:rsidRPr="00DB712A" w:rsidRDefault="00E963A3" w:rsidP="00C80D4E">
            <w:pPr>
              <w:snapToGrid w:val="0"/>
              <w:rPr>
                <w:rFonts w:ascii="Arial" w:eastAsia="等线" w:hAnsi="Arial" w:cs="Arial"/>
              </w:rPr>
            </w:pPr>
            <w:r w:rsidRPr="00DB712A">
              <w:rPr>
                <w:rFonts w:ascii="Arial" w:eastAsia="等线" w:hAnsi="Arial" w:cs="Arial"/>
              </w:rPr>
              <w:t>When reception of RAR is configured, support RAR is received from serving cell in inter-DU case.</w:t>
            </w:r>
          </w:p>
          <w:p w14:paraId="6E72A5B2" w14:textId="77777777" w:rsidR="00E963A3" w:rsidRPr="00DB712A" w:rsidRDefault="00E963A3" w:rsidP="00E963A3">
            <w:pPr>
              <w:pStyle w:val="ListParagraph"/>
              <w:widowControl w:val="0"/>
              <w:numPr>
                <w:ilvl w:val="0"/>
                <w:numId w:val="25"/>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FFS: </w:t>
            </w:r>
            <w:r w:rsidRPr="00DB712A">
              <w:rPr>
                <w:rFonts w:ascii="Arial" w:hAnsi="Arial" w:cs="Arial"/>
                <w:sz w:val="20"/>
                <w:lang w:eastAsia="zh-CN"/>
              </w:rPr>
              <w:t xml:space="preserve">RA </w:t>
            </w:r>
            <w:r w:rsidRPr="00DB712A">
              <w:rPr>
                <w:rFonts w:ascii="Arial" w:eastAsia="等线" w:hAnsi="Arial" w:cs="Arial"/>
                <w:sz w:val="20"/>
                <w:lang w:eastAsia="zh-CN"/>
              </w:rPr>
              <w:t>response</w:t>
            </w:r>
            <w:r w:rsidRPr="00DB712A">
              <w:rPr>
                <w:rFonts w:ascii="Arial" w:hAnsi="Arial" w:cs="Arial"/>
                <w:sz w:val="20"/>
                <w:lang w:eastAsia="zh-CN"/>
              </w:rPr>
              <w:t xml:space="preserve"> window related issues</w:t>
            </w:r>
          </w:p>
          <w:p w14:paraId="3F4B96AC" w14:textId="77777777" w:rsidR="00E963A3" w:rsidRPr="00DB712A" w:rsidRDefault="00E963A3" w:rsidP="00C80D4E">
            <w:pPr>
              <w:rPr>
                <w:rFonts w:ascii="Arial" w:eastAsia="等线" w:hAnsi="Arial" w:cs="Arial"/>
              </w:rPr>
            </w:pPr>
          </w:p>
          <w:p w14:paraId="51E02BCF" w14:textId="77777777" w:rsidR="00E963A3" w:rsidRPr="00DB712A" w:rsidRDefault="00E963A3" w:rsidP="00C80D4E">
            <w:pPr>
              <w:pStyle w:val="NormalWeb"/>
              <w:shd w:val="clear" w:color="auto" w:fill="FFFFFF"/>
              <w:spacing w:beforeLines="50" w:before="120" w:beforeAutospacing="0" w:after="0" w:afterAutospacing="0"/>
              <w:jc w:val="both"/>
              <w:rPr>
                <w:rFonts w:eastAsia="等线"/>
                <w:sz w:val="20"/>
                <w:szCs w:val="20"/>
                <w:highlight w:val="green"/>
              </w:rPr>
            </w:pPr>
            <w:r w:rsidRPr="00DB712A">
              <w:rPr>
                <w:rFonts w:eastAsia="等线"/>
                <w:b/>
                <w:bCs/>
                <w:sz w:val="20"/>
                <w:szCs w:val="20"/>
                <w:highlight w:val="green"/>
              </w:rPr>
              <w:t>Agreement</w:t>
            </w:r>
            <w:r w:rsidRPr="00DB712A">
              <w:rPr>
                <w:rFonts w:eastAsia="等线"/>
                <w:sz w:val="20"/>
                <w:szCs w:val="20"/>
                <w:highlight w:val="green"/>
              </w:rPr>
              <w:t xml:space="preserve"> </w:t>
            </w:r>
          </w:p>
          <w:p w14:paraId="1FFD908C" w14:textId="77777777" w:rsidR="00E963A3" w:rsidRPr="00DB712A" w:rsidRDefault="00E963A3" w:rsidP="00C80D4E">
            <w:pPr>
              <w:pStyle w:val="NormalWeb"/>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For PDCCH ordered RACH mechanism in R18 LTM, when reception of RAR is configured, </w:t>
            </w:r>
          </w:p>
          <w:p w14:paraId="5D9F175C" w14:textId="77777777" w:rsidR="00E963A3" w:rsidRPr="00DB712A" w:rsidRDefault="00E963A3" w:rsidP="00E963A3">
            <w:pPr>
              <w:pStyle w:val="NormalWeb"/>
              <w:numPr>
                <w:ilvl w:val="0"/>
                <w:numId w:val="25"/>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the UE stores(remembers/maintains/handles) a TA for at least one candidate cell</w:t>
            </w:r>
          </w:p>
          <w:p w14:paraId="3B500FB8" w14:textId="77777777" w:rsidR="00E963A3" w:rsidRPr="00DB712A" w:rsidRDefault="00E963A3" w:rsidP="00E963A3">
            <w:pPr>
              <w:pStyle w:val="NormalWeb"/>
              <w:numPr>
                <w:ilvl w:val="0"/>
                <w:numId w:val="25"/>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storing(remembering/maintaining/handling) corresponding TAs for more than one candidate cell is up to UE capability</w:t>
            </w:r>
          </w:p>
          <w:p w14:paraId="0977E3E2" w14:textId="77777777" w:rsidR="00E963A3" w:rsidRPr="00DB712A" w:rsidRDefault="00E963A3" w:rsidP="00E963A3">
            <w:pPr>
              <w:pStyle w:val="NormalWeb"/>
              <w:numPr>
                <w:ilvl w:val="1"/>
                <w:numId w:val="25"/>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detailed number of candidate cell is up to UE capability </w:t>
            </w:r>
          </w:p>
          <w:p w14:paraId="576E0701" w14:textId="77777777" w:rsidR="00E963A3" w:rsidRPr="00DB712A" w:rsidRDefault="00E963A3" w:rsidP="00C80D4E">
            <w:pPr>
              <w:rPr>
                <w:rFonts w:ascii="Arial" w:eastAsia="等线" w:hAnsi="Arial" w:cs="Arial"/>
                <w:lang w:val="en-US"/>
              </w:rPr>
            </w:pPr>
          </w:p>
          <w:p w14:paraId="330F8A28"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7633DD5F" w14:textId="77777777" w:rsidR="00E963A3" w:rsidRPr="00DB712A" w:rsidRDefault="00E963A3" w:rsidP="00C80D4E">
            <w:pPr>
              <w:snapToGrid w:val="0"/>
              <w:rPr>
                <w:rFonts w:ascii="Arial" w:eastAsia="等线" w:hAnsi="Arial" w:cs="Arial"/>
              </w:rPr>
            </w:pPr>
            <w:r w:rsidRPr="00DB712A">
              <w:rPr>
                <w:rFonts w:ascii="Arial" w:eastAsia="等线" w:hAnsi="Arial" w:cs="Arial"/>
              </w:rPr>
              <w:t>For PDCCH-order based PRACH for candidate cell study the following issues:</w:t>
            </w:r>
          </w:p>
          <w:p w14:paraId="3EC0723C" w14:textId="77777777" w:rsidR="00E963A3" w:rsidRPr="00DB712A" w:rsidRDefault="00E963A3" w:rsidP="00E963A3">
            <w:pPr>
              <w:pStyle w:val="ListParagraph"/>
              <w:numPr>
                <w:ilvl w:val="0"/>
                <w:numId w:val="28"/>
              </w:numPr>
              <w:snapToGrid w:val="0"/>
              <w:spacing w:after="160"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transmission power reduction for a PRACH transmission to a LTM candidate cell is performed</w:t>
            </w:r>
          </w:p>
          <w:p w14:paraId="77EB30D9" w14:textId="77777777" w:rsidR="00E963A3" w:rsidRPr="00DB712A" w:rsidRDefault="00E963A3" w:rsidP="00E963A3">
            <w:pPr>
              <w:pStyle w:val="ListParagraph"/>
              <w:numPr>
                <w:ilvl w:val="0"/>
                <w:numId w:val="28"/>
              </w:numPr>
              <w:snapToGrid w:val="0"/>
              <w:spacing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prioritization of a PARCH transmission to a LTM candidate cell compared to an overlapped (in time and frequency) serving cell UL transmission</w:t>
            </w:r>
          </w:p>
          <w:p w14:paraId="14BDF8DC" w14:textId="77777777" w:rsidR="00E963A3" w:rsidRPr="00DB712A" w:rsidRDefault="00E963A3" w:rsidP="00C80D4E">
            <w:pPr>
              <w:rPr>
                <w:rFonts w:ascii="Arial" w:eastAsia="等线" w:hAnsi="Arial" w:cs="Arial"/>
              </w:rPr>
            </w:pPr>
          </w:p>
          <w:p w14:paraId="5700C57F" w14:textId="77777777" w:rsidR="00E963A3" w:rsidRPr="00DB712A" w:rsidRDefault="00E963A3" w:rsidP="00C80D4E">
            <w:pPr>
              <w:snapToGrid w:val="0"/>
              <w:rPr>
                <w:rFonts w:ascii="Arial" w:eastAsia="Batang" w:hAnsi="Arial" w:cs="Arial"/>
                <w:b/>
                <w:highlight w:val="green"/>
              </w:rPr>
            </w:pPr>
            <w:r w:rsidRPr="00DB712A">
              <w:rPr>
                <w:rFonts w:ascii="Arial" w:eastAsia="等线" w:hAnsi="Arial" w:cs="Arial"/>
                <w:b/>
                <w:highlight w:val="green"/>
              </w:rPr>
              <w:t>Agreement</w:t>
            </w:r>
          </w:p>
          <w:p w14:paraId="53A56E1B" w14:textId="77777777" w:rsidR="00E963A3" w:rsidRPr="00DB712A" w:rsidRDefault="00E963A3" w:rsidP="00C80D4E">
            <w:pPr>
              <w:snapToGrid w:val="0"/>
              <w:rPr>
                <w:rFonts w:ascii="Arial" w:eastAsia="等线" w:hAnsi="Arial" w:cs="Arial"/>
                <w:b/>
              </w:rPr>
            </w:pPr>
            <w:r w:rsidRPr="00DB712A">
              <w:rPr>
                <w:rFonts w:ascii="Arial" w:eastAsia="等线" w:hAnsi="Arial" w:cs="Arial"/>
              </w:rPr>
              <w:t>For PDCCH ordered-RACH, if reception of RAR is not configured</w:t>
            </w:r>
          </w:p>
          <w:p w14:paraId="0C7DDAE7" w14:textId="77777777" w:rsidR="00E963A3" w:rsidRPr="00DB712A" w:rsidRDefault="00E963A3" w:rsidP="00E963A3">
            <w:pPr>
              <w:pStyle w:val="ListParagraph"/>
              <w:widowControl w:val="0"/>
              <w:numPr>
                <w:ilvl w:val="0"/>
                <w:numId w:val="25"/>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power ramping is performed or not is determined from PDCCH order</w:t>
            </w:r>
          </w:p>
          <w:p w14:paraId="53438245" w14:textId="77777777" w:rsidR="00E963A3" w:rsidRPr="00DB712A" w:rsidRDefault="00E963A3" w:rsidP="00E963A3">
            <w:pPr>
              <w:pStyle w:val="ListParagraph"/>
              <w:widowControl w:val="0"/>
              <w:numPr>
                <w:ilvl w:val="2"/>
                <w:numId w:val="29"/>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If power ramping is performed, </w:t>
            </w:r>
          </w:p>
          <w:p w14:paraId="5FE96D4D" w14:textId="77777777" w:rsidR="00E963A3" w:rsidRPr="00DB712A" w:rsidRDefault="00E963A3" w:rsidP="00E963A3">
            <w:pPr>
              <w:pStyle w:val="ListParagraph"/>
              <w:widowControl w:val="0"/>
              <w:numPr>
                <w:ilvl w:val="3"/>
                <w:numId w:val="29"/>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PRACH is an initial transmission or retransmission is explicitly indicated in PDCCH order (FFS exact indication mechanism)</w:t>
            </w:r>
          </w:p>
          <w:p w14:paraId="191313D1" w14:textId="77777777" w:rsidR="00E963A3" w:rsidRPr="00DB712A" w:rsidRDefault="00E963A3" w:rsidP="00E963A3">
            <w:pPr>
              <w:pStyle w:val="ListParagraph"/>
              <w:widowControl w:val="0"/>
              <w:numPr>
                <w:ilvl w:val="3"/>
                <w:numId w:val="29"/>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hAnsi="Arial" w:cs="Arial"/>
                <w:sz w:val="20"/>
              </w:rPr>
              <w:t xml:space="preserve">power </w:t>
            </w:r>
            <w:r w:rsidRPr="00DB712A">
              <w:rPr>
                <w:rFonts w:ascii="Arial" w:hAnsi="Arial" w:cs="Arial"/>
                <w:sz w:val="20"/>
                <w:lang w:eastAsia="zh-CN"/>
              </w:rPr>
              <w:t>ramping-</w:t>
            </w:r>
            <w:r w:rsidRPr="00DB712A">
              <w:rPr>
                <w:rFonts w:ascii="Arial" w:hAnsi="Arial" w:cs="Arial"/>
                <w:sz w:val="20"/>
              </w:rPr>
              <w:t xml:space="preserve">up </w:t>
            </w:r>
            <w:r w:rsidRPr="00DB712A">
              <w:rPr>
                <w:rFonts w:ascii="Arial" w:hAnsi="Arial" w:cs="Arial"/>
                <w:sz w:val="20"/>
                <w:lang w:eastAsia="zh-CN"/>
              </w:rPr>
              <w:t>value</w:t>
            </w:r>
            <w:r w:rsidRPr="00DB712A">
              <w:rPr>
                <w:rFonts w:ascii="Arial" w:hAnsi="Arial" w:cs="Arial"/>
                <w:sz w:val="20"/>
              </w:rPr>
              <w:t xml:space="preserve"> </w:t>
            </w:r>
            <w:r w:rsidRPr="00DB712A">
              <w:rPr>
                <w:rFonts w:ascii="Arial" w:hAnsi="Arial" w:cs="Arial"/>
                <w:sz w:val="20"/>
                <w:lang w:eastAsia="zh-CN"/>
              </w:rPr>
              <w:t xml:space="preserve">is </w:t>
            </w:r>
            <w:r w:rsidRPr="00DB712A">
              <w:rPr>
                <w:rFonts w:ascii="Arial" w:hAnsi="Arial" w:cs="Arial"/>
                <w:b/>
                <w:sz w:val="20"/>
              </w:rPr>
              <w:t>configured</w:t>
            </w:r>
            <w:r w:rsidRPr="00DB712A">
              <w:rPr>
                <w:rFonts w:ascii="Arial" w:hAnsi="Arial" w:cs="Arial"/>
                <w:b/>
                <w:sz w:val="20"/>
                <w:lang w:eastAsia="zh-CN"/>
              </w:rPr>
              <w:t xml:space="preserve"> </w:t>
            </w:r>
          </w:p>
          <w:p w14:paraId="0BEC0189" w14:textId="77777777" w:rsidR="00E963A3" w:rsidRPr="00DB712A" w:rsidRDefault="00E963A3" w:rsidP="00E963A3">
            <w:pPr>
              <w:pStyle w:val="ListParagraph"/>
              <w:widowControl w:val="0"/>
              <w:numPr>
                <w:ilvl w:val="2"/>
                <w:numId w:val="29"/>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else, the power should be determined by open-loop power control</w:t>
            </w:r>
          </w:p>
          <w:p w14:paraId="7803989E" w14:textId="77777777" w:rsidR="00E963A3" w:rsidRDefault="00E963A3" w:rsidP="00C80D4E">
            <w:pPr>
              <w:spacing w:afterLines="50" w:line="240" w:lineRule="auto"/>
              <w:jc w:val="left"/>
            </w:pPr>
          </w:p>
        </w:tc>
      </w:tr>
    </w:tbl>
    <w:p w14:paraId="316EAADE" w14:textId="08FBB45A" w:rsidR="00E963A3" w:rsidRDefault="00E963A3" w:rsidP="00E963A3">
      <w:pPr>
        <w:spacing w:afterLines="50" w:line="240" w:lineRule="auto"/>
        <w:jc w:val="left"/>
      </w:pPr>
    </w:p>
    <w:p w14:paraId="3B429F30" w14:textId="0A0BAC0A" w:rsidR="0008371E" w:rsidRDefault="0008371E" w:rsidP="00E963A3">
      <w:pPr>
        <w:spacing w:afterLines="50" w:line="240" w:lineRule="auto"/>
        <w:jc w:val="left"/>
      </w:pPr>
      <w:r>
        <w:t>RAN1#113 meeting agreements:</w:t>
      </w:r>
    </w:p>
    <w:tbl>
      <w:tblPr>
        <w:tblStyle w:val="TableGrid"/>
        <w:tblW w:w="0" w:type="auto"/>
        <w:tblLook w:val="04A0" w:firstRow="1" w:lastRow="0" w:firstColumn="1" w:lastColumn="0" w:noHBand="0" w:noVBand="1"/>
      </w:tblPr>
      <w:tblGrid>
        <w:gridCol w:w="9855"/>
      </w:tblGrid>
      <w:tr w:rsidR="0008371E" w14:paraId="250F2CF0" w14:textId="77777777" w:rsidTr="0008371E">
        <w:tc>
          <w:tcPr>
            <w:tcW w:w="9855" w:type="dxa"/>
          </w:tcPr>
          <w:p w14:paraId="33E3215F" w14:textId="77777777" w:rsidR="00400D27" w:rsidRDefault="00400D27" w:rsidP="00400D27">
            <w:pPr>
              <w:spacing w:before="120"/>
            </w:pPr>
            <w:r>
              <w:rPr>
                <w:rFonts w:ascii="Arial" w:eastAsia="等线" w:hAnsi="Arial" w:cs="Arial"/>
                <w:b/>
              </w:rPr>
              <w:t>Agreement</w:t>
            </w:r>
          </w:p>
          <w:p w14:paraId="2B84074A" w14:textId="77777777" w:rsidR="00400D27" w:rsidRDefault="00400D27" w:rsidP="00400D27">
            <w:pPr>
              <w:spacing w:before="120"/>
            </w:pPr>
            <w:r>
              <w:rPr>
                <w:rFonts w:ascii="Arial" w:eastAsia="等线" w:hAnsi="Arial" w:cs="Arial"/>
              </w:rPr>
              <w:t>On the determination of the PRACH transmission power when reception of RAR is not configured, a 1-bit field in PDCCH order explicitly indicating initial transmission or retransmission of PRACH, FFS</w:t>
            </w:r>
          </w:p>
          <w:p w14:paraId="03186A31" w14:textId="77777777" w:rsidR="00400D27" w:rsidRDefault="00400D27" w:rsidP="00400D27">
            <w:pPr>
              <w:spacing w:before="120"/>
            </w:pPr>
            <w:r>
              <w:rPr>
                <w:rFonts w:ascii="Arial" w:eastAsia="等线" w:hAnsi="Arial" w:cs="Arial"/>
              </w:rPr>
              <w:t>-         UE will increase the power with the value of power ramping configuration if it is indicated as re-transmission, unless the max allowed power is achieved</w:t>
            </w:r>
          </w:p>
          <w:p w14:paraId="5AAE9824" w14:textId="77777777" w:rsidR="00400D27" w:rsidRDefault="00400D27" w:rsidP="00400D27">
            <w:pPr>
              <w:spacing w:before="120"/>
            </w:pPr>
            <w:r>
              <w:rPr>
                <w:rFonts w:ascii="Arial" w:eastAsia="等线" w:hAnsi="Arial" w:cs="Arial"/>
              </w:rPr>
              <w:t>-         whether/how to reset the counter</w:t>
            </w:r>
          </w:p>
          <w:p w14:paraId="7A08B0BE" w14:textId="77777777" w:rsidR="0008371E" w:rsidRDefault="0008371E" w:rsidP="00E963A3">
            <w:pPr>
              <w:spacing w:afterLines="50" w:line="240" w:lineRule="auto"/>
              <w:jc w:val="left"/>
            </w:pPr>
          </w:p>
          <w:p w14:paraId="3A715CF0" w14:textId="77777777" w:rsidR="00400D27" w:rsidRDefault="00400D27" w:rsidP="00400D27">
            <w:pPr>
              <w:spacing w:before="120"/>
            </w:pPr>
            <w:r>
              <w:rPr>
                <w:rFonts w:ascii="Arial" w:eastAsia="等线" w:hAnsi="Arial" w:cs="Arial"/>
                <w:b/>
              </w:rPr>
              <w:t>Agreement</w:t>
            </w:r>
          </w:p>
          <w:p w14:paraId="2A073D07" w14:textId="5BBD2A91" w:rsidR="00400D27" w:rsidRDefault="00400D27" w:rsidP="00400D27">
            <w:pPr>
              <w:spacing w:before="120"/>
            </w:pPr>
            <w:r>
              <w:rPr>
                <w:rFonts w:ascii="Arial" w:eastAsia="等线" w:hAnsi="Arial" w:cs="Arial"/>
              </w:rPr>
              <w:t>·         For PDCCH-order based PRACH for candidate cell, If UE capability does not support simultaneous/parallel transmissions, when the PRACH transmission to a candidate cell other than current serving cell</w:t>
            </w:r>
            <w:r w:rsidR="000158AB">
              <w:rPr>
                <w:rFonts w:ascii="Arial" w:eastAsia="等线" w:hAnsi="Arial" w:cs="Arial"/>
              </w:rPr>
              <w:t xml:space="preserve"> </w:t>
            </w:r>
            <w:r>
              <w:rPr>
                <w:rFonts w:ascii="Arial" w:eastAsia="等线" w:hAnsi="Arial" w:cs="Arial"/>
              </w:rPr>
              <w:t xml:space="preserve">(including any interruption due to processing time to build the PRACH transmission, carrier or/and BWP switching time if any, UL or DL RF retuning time if any, additional preparation time </w:t>
            </w:r>
            <w:r w:rsidR="002F66F4">
              <w:rPr>
                <w:rFonts w:ascii="Arial" w:eastAsia="等线" w:hAnsi="Arial" w:cs="Arial"/>
              </w:rPr>
              <w:t>(</w:t>
            </w:r>
            <w:r>
              <w:rPr>
                <w:rFonts w:ascii="Arial" w:eastAsia="等线" w:hAnsi="Arial" w:cs="Arial"/>
              </w:rPr>
              <w:t>if any) happen to overlap over one or more symbols or have a time gap below a certain threshold (e.g., N symbols, FFS: the value of N) with following UL transmission to one of the serving cells</w:t>
            </w:r>
          </w:p>
          <w:p w14:paraId="72BD0736" w14:textId="77777777" w:rsidR="00400D27" w:rsidRDefault="00400D27" w:rsidP="00400D27">
            <w:pPr>
              <w:spacing w:before="120"/>
            </w:pPr>
            <w:r>
              <w:rPr>
                <w:rFonts w:ascii="Arial" w:eastAsia="等线" w:hAnsi="Arial" w:cs="Arial"/>
              </w:rPr>
              <w:t xml:space="preserve">•      PRACH transmission </w:t>
            </w:r>
          </w:p>
          <w:p w14:paraId="58CAA25E" w14:textId="77777777" w:rsidR="00400D27" w:rsidRDefault="00400D27" w:rsidP="00400D27">
            <w:pPr>
              <w:spacing w:before="120"/>
            </w:pPr>
            <w:r>
              <w:rPr>
                <w:rFonts w:ascii="Arial" w:eastAsia="等线" w:hAnsi="Arial" w:cs="Arial"/>
              </w:rPr>
              <w:t xml:space="preserve">•      PUCCH/PUSCH transmission carrying HARQ-ACK, SR, P/SP CSI, aperiodic CSI </w:t>
            </w:r>
          </w:p>
          <w:p w14:paraId="70C3E4CF" w14:textId="77777777" w:rsidR="00400D27" w:rsidRDefault="00400D27" w:rsidP="00400D27">
            <w:pPr>
              <w:spacing w:before="120"/>
            </w:pPr>
            <w:r>
              <w:rPr>
                <w:rFonts w:ascii="Arial" w:eastAsia="等线" w:hAnsi="Arial" w:cs="Arial"/>
              </w:rPr>
              <w:t>•      SRS transmission</w:t>
            </w:r>
          </w:p>
          <w:p w14:paraId="262DD249" w14:textId="77777777" w:rsidR="00400D27" w:rsidRDefault="00400D27" w:rsidP="00400D27">
            <w:pPr>
              <w:spacing w:before="120"/>
            </w:pPr>
            <w:r>
              <w:rPr>
                <w:rFonts w:ascii="Arial" w:eastAsia="等线" w:hAnsi="Arial" w:cs="Arial"/>
              </w:rPr>
              <w:t>•      Any other PUCCH/PUSCH transmission</w:t>
            </w:r>
          </w:p>
          <w:p w14:paraId="46E90260" w14:textId="77777777" w:rsidR="00400D27" w:rsidRDefault="00400D27" w:rsidP="00400D27">
            <w:pPr>
              <w:spacing w:before="120"/>
            </w:pPr>
            <w:r>
              <w:rPr>
                <w:rFonts w:ascii="Arial" w:eastAsia="等线" w:hAnsi="Arial" w:cs="Arial"/>
              </w:rPr>
              <w:t xml:space="preserve">·         Down-select the UE </w:t>
            </w:r>
            <w:proofErr w:type="spellStart"/>
            <w:r>
              <w:rPr>
                <w:rFonts w:ascii="Arial" w:eastAsia="等线" w:hAnsi="Arial" w:cs="Arial"/>
              </w:rPr>
              <w:t>behavior</w:t>
            </w:r>
            <w:proofErr w:type="spellEnd"/>
            <w:r>
              <w:rPr>
                <w:rFonts w:ascii="Arial" w:eastAsia="等线" w:hAnsi="Arial" w:cs="Arial"/>
              </w:rPr>
              <w:t xml:space="preserve"> in this case</w:t>
            </w:r>
          </w:p>
          <w:p w14:paraId="740CFE21" w14:textId="77777777" w:rsidR="00400D27" w:rsidRDefault="00400D27" w:rsidP="00400D27">
            <w:pPr>
              <w:spacing w:before="120"/>
            </w:pPr>
            <w:r>
              <w:rPr>
                <w:rFonts w:ascii="Arial" w:eastAsia="等线" w:hAnsi="Arial" w:cs="Arial"/>
              </w:rPr>
              <w:t xml:space="preserve">•      Alt 1: Dropping rule is needed </w:t>
            </w:r>
          </w:p>
          <w:p w14:paraId="2EFFC401" w14:textId="317E2F5A" w:rsidR="00400D27" w:rsidRDefault="00400D27" w:rsidP="00400D27">
            <w:pPr>
              <w:spacing w:afterLines="50" w:line="240" w:lineRule="auto"/>
              <w:jc w:val="left"/>
            </w:pPr>
            <w:r>
              <w:rPr>
                <w:rFonts w:ascii="Arial" w:eastAsia="等线" w:hAnsi="Arial" w:cs="Arial"/>
              </w:rPr>
              <w:t>•      Alt 2: up to UE implementation</w:t>
            </w:r>
          </w:p>
        </w:tc>
      </w:tr>
    </w:tbl>
    <w:p w14:paraId="3FC22D59" w14:textId="02E785F3" w:rsidR="0008371E" w:rsidRDefault="0008371E" w:rsidP="00E963A3">
      <w:pPr>
        <w:spacing w:afterLines="50" w:line="240" w:lineRule="auto"/>
        <w:jc w:val="left"/>
      </w:pPr>
    </w:p>
    <w:p w14:paraId="35D6CDB1" w14:textId="2AADEA2C" w:rsidR="00B62A39" w:rsidRDefault="00B62A39" w:rsidP="00B62A39">
      <w:pPr>
        <w:spacing w:afterLines="50" w:line="240" w:lineRule="auto"/>
        <w:jc w:val="left"/>
      </w:pPr>
      <w:r>
        <w:t>RAN1#114 meeting agreements:</w:t>
      </w:r>
    </w:p>
    <w:tbl>
      <w:tblPr>
        <w:tblStyle w:val="TableGrid"/>
        <w:tblW w:w="0" w:type="auto"/>
        <w:tblLook w:val="04A0" w:firstRow="1" w:lastRow="0" w:firstColumn="1" w:lastColumn="0" w:noHBand="0" w:noVBand="1"/>
      </w:tblPr>
      <w:tblGrid>
        <w:gridCol w:w="9855"/>
      </w:tblGrid>
      <w:tr w:rsidR="00B62A39" w14:paraId="18DC4961" w14:textId="77777777" w:rsidTr="00B62A39">
        <w:tc>
          <w:tcPr>
            <w:tcW w:w="9855" w:type="dxa"/>
          </w:tcPr>
          <w:p w14:paraId="255BE70F" w14:textId="77777777" w:rsidR="00DC14F2" w:rsidRDefault="00DC14F2" w:rsidP="00DC14F2">
            <w:pPr>
              <w:spacing w:before="120"/>
            </w:pPr>
            <w:r>
              <w:rPr>
                <w:rFonts w:ascii="Arial" w:eastAsia="等线" w:hAnsi="Arial" w:cs="Arial"/>
                <w:b/>
              </w:rPr>
              <w:t>Agreement</w:t>
            </w:r>
          </w:p>
          <w:p w14:paraId="51BBF8AC" w14:textId="77777777" w:rsidR="00DC14F2" w:rsidRDefault="00DC14F2" w:rsidP="00DC14F2">
            <w:pPr>
              <w:spacing w:before="120"/>
            </w:pPr>
            <w:r>
              <w:rPr>
                <w:rFonts w:ascii="Arial" w:eastAsia="等线" w:hAnsi="Arial" w:cs="Arial"/>
              </w:rPr>
              <w:t xml:space="preserve">For the power control of PDCCH-ordered CFRA in LTM, the UE can maintain only one power ramping counter </w:t>
            </w:r>
          </w:p>
          <w:p w14:paraId="333FD09A" w14:textId="77777777" w:rsidR="00DC14F2" w:rsidRDefault="00DC14F2" w:rsidP="00DC14F2">
            <w:pPr>
              <w:spacing w:before="120"/>
            </w:pPr>
          </w:p>
          <w:p w14:paraId="32326FEC" w14:textId="77777777" w:rsidR="00DC14F2" w:rsidRDefault="00DC14F2" w:rsidP="00DC14F2">
            <w:pPr>
              <w:spacing w:before="120"/>
            </w:pPr>
            <w:r>
              <w:rPr>
                <w:rFonts w:ascii="Arial" w:eastAsia="等线" w:hAnsi="Arial" w:cs="Arial"/>
                <w:b/>
              </w:rPr>
              <w:t>Agreement</w:t>
            </w:r>
          </w:p>
          <w:p w14:paraId="53FC919E" w14:textId="77777777" w:rsidR="00DC14F2" w:rsidRDefault="00DC14F2" w:rsidP="00DC14F2">
            <w:pPr>
              <w:spacing w:before="120"/>
            </w:pPr>
            <w:r>
              <w:rPr>
                <w:rFonts w:ascii="Arial" w:eastAsia="等线" w:hAnsi="Arial" w:cs="Arial"/>
              </w:rPr>
              <w:t>For the power control of PDCCH-ordered CFRA in LTM, power-ramping counter is reset at least when UE receives a PDCCH order indicating the initial transmission of PRACH</w:t>
            </w:r>
          </w:p>
          <w:p w14:paraId="1B6B2EEC" w14:textId="77777777" w:rsidR="00DC14F2" w:rsidRDefault="00DC14F2" w:rsidP="00DC14F2">
            <w:pPr>
              <w:spacing w:before="120"/>
            </w:pPr>
          </w:p>
          <w:p w14:paraId="79F3C303" w14:textId="77777777" w:rsidR="00DC14F2" w:rsidRDefault="00DC14F2" w:rsidP="00DC14F2">
            <w:pPr>
              <w:spacing w:before="120"/>
            </w:pPr>
            <w:r>
              <w:rPr>
                <w:rFonts w:ascii="Arial" w:eastAsia="等线" w:hAnsi="Arial" w:cs="Arial"/>
                <w:b/>
              </w:rPr>
              <w:t>Agreement</w:t>
            </w:r>
          </w:p>
          <w:p w14:paraId="178D3B89" w14:textId="77777777" w:rsidR="00DC14F2" w:rsidRDefault="00DC14F2" w:rsidP="00DC14F2">
            <w:pPr>
              <w:spacing w:before="120"/>
            </w:pPr>
            <w:r>
              <w:rPr>
                <w:rFonts w:ascii="Arial" w:eastAsia="等线" w:hAnsi="Arial" w:cs="Arial"/>
              </w:rPr>
              <w:t xml:space="preserve">when a PDCCH order is sent for a candidate cell, </w:t>
            </w:r>
          </w:p>
          <w:p w14:paraId="2031AA8C" w14:textId="77777777" w:rsidR="00DC14F2" w:rsidRDefault="00DC14F2" w:rsidP="00DC14F2">
            <w:pPr>
              <w:spacing w:before="120"/>
            </w:pPr>
            <w:r>
              <w:rPr>
                <w:rFonts w:ascii="Arial" w:eastAsia="等线" w:hAnsi="Arial" w:cs="Arial"/>
              </w:rPr>
              <w:lastRenderedPageBreak/>
              <w:t xml:space="preserve">•        The bit size of N in DCI format 1_0 for cell indicator is determined by the number (e.g., C) of configured candidate cells with RACH configuration provided for early TA acquisition, </w:t>
            </w:r>
            <w:proofErr w:type="spellStart"/>
            <w:r>
              <w:rPr>
                <w:rFonts w:ascii="Arial" w:eastAsia="等线" w:hAnsi="Arial" w:cs="Arial"/>
              </w:rPr>
              <w:t>downselect</w:t>
            </w:r>
            <w:proofErr w:type="spellEnd"/>
            <w:r>
              <w:rPr>
                <w:rFonts w:ascii="Arial" w:eastAsia="等线" w:hAnsi="Arial" w:cs="Arial"/>
              </w:rPr>
              <w:t xml:space="preserve"> one from the following alternatives.</w:t>
            </w:r>
          </w:p>
          <w:p w14:paraId="2C68840B" w14:textId="77777777" w:rsidR="00DC14F2" w:rsidRDefault="00DC14F2" w:rsidP="00DC14F2">
            <w:pPr>
              <w:spacing w:before="120"/>
            </w:pPr>
            <w:r>
              <w:rPr>
                <w:rFonts w:ascii="Arial" w:eastAsia="等线" w:hAnsi="Arial" w:cs="Arial"/>
              </w:rPr>
              <w:t xml:space="preserve">•         Alt 1: N= </w:t>
            </w:r>
          </w:p>
          <w:p w14:paraId="409E62E7" w14:textId="77777777" w:rsidR="00DC14F2" w:rsidRDefault="00DC14F2" w:rsidP="00DC14F2">
            <w:pPr>
              <w:spacing w:before="120"/>
            </w:pPr>
            <w:r>
              <w:rPr>
                <w:rFonts w:ascii="Arial" w:eastAsia="等线" w:hAnsi="Arial" w:cs="Arial"/>
              </w:rPr>
              <w:t>•         Alt 2: N= (update the equation with (C+1))</w:t>
            </w:r>
          </w:p>
          <w:p w14:paraId="174507A5" w14:textId="6BA4A792" w:rsidR="00DC14F2" w:rsidRDefault="00DC14F2" w:rsidP="00DC14F2">
            <w:pPr>
              <w:spacing w:before="120"/>
              <w:rPr>
                <w:rFonts w:ascii="Arial" w:eastAsia="等线" w:hAnsi="Arial" w:cs="Arial"/>
              </w:rPr>
            </w:pPr>
            <w:r>
              <w:rPr>
                <w:rFonts w:ascii="Arial" w:eastAsia="等线" w:hAnsi="Arial" w:cs="Arial"/>
              </w:rPr>
              <w:t>·         The number of cells used to calculate the bit width is the number of candidate cells with RACH configuration provided for early TA acquisition + 1 (serving cell)</w:t>
            </w:r>
          </w:p>
          <w:p w14:paraId="26BD73BE" w14:textId="77777777" w:rsidR="00834E2F" w:rsidRDefault="00834E2F" w:rsidP="00DC14F2">
            <w:pPr>
              <w:spacing w:before="120"/>
            </w:pPr>
          </w:p>
          <w:p w14:paraId="4E43029B" w14:textId="77777777" w:rsidR="00DC14F2" w:rsidRDefault="00DC14F2" w:rsidP="00DC14F2">
            <w:pPr>
              <w:spacing w:before="120"/>
            </w:pPr>
            <w:r>
              <w:rPr>
                <w:rFonts w:ascii="Arial" w:eastAsia="等线" w:hAnsi="Arial" w:cs="Arial"/>
                <w:b/>
              </w:rPr>
              <w:t>Agreement</w:t>
            </w:r>
            <w:r>
              <w:rPr>
                <w:rFonts w:ascii="Arial" w:eastAsia="等线" w:hAnsi="Arial" w:cs="Arial"/>
              </w:rPr>
              <w:t xml:space="preserve"> </w:t>
            </w:r>
          </w:p>
          <w:p w14:paraId="7BC7E0F4" w14:textId="77777777" w:rsidR="00DC14F2" w:rsidRDefault="00DC14F2" w:rsidP="00DC14F2">
            <w:pPr>
              <w:spacing w:before="120"/>
            </w:pPr>
            <w:r>
              <w:rPr>
                <w:rFonts w:ascii="Arial" w:eastAsia="等线" w:hAnsi="Arial" w:cs="Arial"/>
              </w:rPr>
              <w:t xml:space="preserve">For the power control of PDCCH-ordered CFRA in LTM, </w:t>
            </w:r>
          </w:p>
          <w:p w14:paraId="3E0DD904" w14:textId="77777777" w:rsidR="00DC14F2" w:rsidRDefault="00DC14F2" w:rsidP="00DC14F2">
            <w:pPr>
              <w:spacing w:before="120"/>
            </w:pPr>
            <w:r>
              <w:rPr>
                <w:rFonts w:ascii="Arial" w:eastAsia="等线" w:hAnsi="Arial" w:cs="Arial"/>
              </w:rPr>
              <w:t>•         When a UE receives a PDCCH order indicating a re-transmission of PRACH with the same associated SSB and same candidate cell as the previous PRACH, the counter is increased by 1.</w:t>
            </w:r>
          </w:p>
          <w:p w14:paraId="344B4958" w14:textId="77777777" w:rsidR="00DC14F2" w:rsidRDefault="00DC14F2" w:rsidP="00DC14F2">
            <w:pPr>
              <w:spacing w:before="120"/>
            </w:pPr>
            <w:r>
              <w:rPr>
                <w:rFonts w:ascii="Arial" w:eastAsia="等线" w:hAnsi="Arial" w:cs="Arial"/>
              </w:rPr>
              <w:t>•         In addition to case 1, power-ramping counter is reset in the following cases:</w:t>
            </w:r>
          </w:p>
          <w:p w14:paraId="4749751B" w14:textId="77777777" w:rsidR="00DC14F2" w:rsidRDefault="00DC14F2" w:rsidP="00DC14F2">
            <w:pPr>
              <w:spacing w:before="120"/>
            </w:pPr>
            <w:r>
              <w:rPr>
                <w:rFonts w:ascii="Arial" w:eastAsia="等线" w:hAnsi="Arial" w:cs="Arial"/>
              </w:rPr>
              <w:t xml:space="preserve">-         Case 2: The candidate cell indicated in the PDCCH order, indicating retransmission, is different from that indicated in the last PDCCH order. </w:t>
            </w:r>
          </w:p>
          <w:p w14:paraId="681E793A" w14:textId="77777777" w:rsidR="00DC14F2" w:rsidRDefault="00DC14F2" w:rsidP="00DC14F2">
            <w:pPr>
              <w:spacing w:before="120"/>
            </w:pPr>
            <w:r>
              <w:rPr>
                <w:rFonts w:ascii="Arial" w:eastAsia="等线" w:hAnsi="Arial" w:cs="Arial"/>
              </w:rPr>
              <w:t>Note: the initial counter is 0 before receiving any PDCCH order.</w:t>
            </w:r>
          </w:p>
          <w:p w14:paraId="741D9FE7" w14:textId="77777777" w:rsidR="00DC14F2" w:rsidRDefault="00DC14F2" w:rsidP="00DC14F2">
            <w:pPr>
              <w:spacing w:before="120"/>
            </w:pPr>
          </w:p>
          <w:p w14:paraId="2F8C4818" w14:textId="77777777" w:rsidR="00DC14F2" w:rsidRDefault="00DC14F2" w:rsidP="00DC14F2">
            <w:pPr>
              <w:spacing w:before="120"/>
            </w:pPr>
            <w:r>
              <w:rPr>
                <w:rFonts w:ascii="Arial" w:eastAsia="等线" w:hAnsi="Arial" w:cs="Arial"/>
                <w:b/>
              </w:rPr>
              <w:t>Agreement</w:t>
            </w:r>
          </w:p>
          <w:p w14:paraId="33B69F34" w14:textId="77777777" w:rsidR="00DC14F2" w:rsidRDefault="00DC14F2" w:rsidP="00DC14F2">
            <w:pPr>
              <w:spacing w:before="120"/>
            </w:pPr>
            <w:r>
              <w:rPr>
                <w:rFonts w:ascii="Arial" w:eastAsia="等线" w:hAnsi="Arial" w:cs="Arial"/>
              </w:rPr>
              <w:t xml:space="preserve">when a PDCCH order is sent for a candidate cell, </w:t>
            </w:r>
          </w:p>
          <w:p w14:paraId="0006699B" w14:textId="77777777" w:rsidR="00DC14F2" w:rsidRDefault="00DC14F2" w:rsidP="00DC14F2">
            <w:pPr>
              <w:spacing w:before="120"/>
            </w:pPr>
            <w:r>
              <w:rPr>
                <w:rFonts w:ascii="Arial" w:eastAsia="等线" w:hAnsi="Arial" w:cs="Arial"/>
              </w:rPr>
              <w:t>•        The bit size of N in DCI format 1_0 for cell indicator is determined by the number (e.g., C) of configured candidate cells with RACH configuration provided for early TA acquisition, the following alternative is supported:</w:t>
            </w:r>
          </w:p>
          <w:p w14:paraId="110E1F60" w14:textId="77777777" w:rsidR="00DC14F2" w:rsidRDefault="00DC14F2" w:rsidP="00DC14F2">
            <w:pPr>
              <w:spacing w:before="120"/>
            </w:pPr>
            <w:r>
              <w:rPr>
                <w:rFonts w:ascii="Arial" w:eastAsia="等线" w:hAnsi="Arial" w:cs="Arial"/>
              </w:rPr>
              <w:t>•         Alt 2: N=</w:t>
            </w:r>
          </w:p>
          <w:p w14:paraId="65D664F7" w14:textId="77777777" w:rsidR="00DC14F2" w:rsidRDefault="00DC14F2" w:rsidP="00DC14F2">
            <w:pPr>
              <w:spacing w:before="120"/>
            </w:pPr>
            <w:r>
              <w:rPr>
                <w:rFonts w:ascii="Arial" w:eastAsia="等线" w:hAnsi="Arial" w:cs="Arial"/>
              </w:rPr>
              <w:t>·         The number of cells used to calculate the bit width is the number of candidate cells with RACH configuration provided for early TA acquisition + 1 (serving cell)</w:t>
            </w:r>
          </w:p>
          <w:p w14:paraId="6CEC3CFA" w14:textId="77777777" w:rsidR="00DC14F2" w:rsidRDefault="00DC14F2" w:rsidP="00DC14F2">
            <w:pPr>
              <w:spacing w:before="120"/>
            </w:pPr>
          </w:p>
          <w:p w14:paraId="3DEC2401" w14:textId="77777777" w:rsidR="00DC14F2" w:rsidRDefault="00DC14F2" w:rsidP="00DC14F2">
            <w:pPr>
              <w:spacing w:before="120"/>
            </w:pPr>
            <w:r>
              <w:rPr>
                <w:rFonts w:ascii="Arial" w:eastAsia="等线" w:hAnsi="Arial" w:cs="Arial"/>
                <w:b/>
              </w:rPr>
              <w:t>Agreement</w:t>
            </w:r>
          </w:p>
          <w:p w14:paraId="272E0478" w14:textId="77777777" w:rsidR="00DC14F2" w:rsidRDefault="00DC14F2" w:rsidP="00DC14F2">
            <w:pPr>
              <w:spacing w:before="120"/>
            </w:pPr>
            <w:r>
              <w:rPr>
                <w:rFonts w:ascii="Arial" w:eastAsia="等线" w:hAnsi="Arial" w:cs="Arial"/>
              </w:rPr>
              <w:t>When the UE does not support simultaneous/parallel transmissions of PRACH in candidate cell and UL channels and signals in serving cell, support</w:t>
            </w:r>
          </w:p>
          <w:p w14:paraId="2B6E3BB9" w14:textId="77777777" w:rsidR="00DC14F2" w:rsidRDefault="00DC14F2" w:rsidP="00DC14F2">
            <w:pPr>
              <w:spacing w:before="120"/>
            </w:pPr>
            <w:r>
              <w:rPr>
                <w:rFonts w:ascii="Arial" w:eastAsia="等线" w:hAnsi="Arial" w:cs="Arial"/>
              </w:rPr>
              <w:t>-         serving cell UL TX is dropped.</w:t>
            </w:r>
          </w:p>
          <w:p w14:paraId="3EF5F0AA" w14:textId="77777777" w:rsidR="00DC14F2" w:rsidRDefault="00DC14F2" w:rsidP="00DC14F2">
            <w:pPr>
              <w:spacing w:before="120"/>
            </w:pPr>
          </w:p>
          <w:p w14:paraId="7C1E7608" w14:textId="77777777" w:rsidR="00DC14F2" w:rsidRDefault="00DC14F2" w:rsidP="00DC14F2">
            <w:pPr>
              <w:spacing w:before="120"/>
            </w:pPr>
            <w:r>
              <w:rPr>
                <w:rFonts w:ascii="Arial" w:eastAsia="等线" w:hAnsi="Arial" w:cs="Arial"/>
                <w:b/>
              </w:rPr>
              <w:t>Agreement</w:t>
            </w:r>
          </w:p>
          <w:p w14:paraId="37A30DAA" w14:textId="77777777" w:rsidR="00DC14F2" w:rsidRDefault="00DC14F2" w:rsidP="00DC14F2">
            <w:pPr>
              <w:spacing w:before="120"/>
            </w:pPr>
            <w:r>
              <w:rPr>
                <w:rFonts w:ascii="Arial" w:eastAsia="等线" w:hAnsi="Arial" w:cs="Arial"/>
              </w:rPr>
              <w:t>If the UE supports simultaneous/parallel transmissions of PRACH in candidate cell and UL channels and signals in serving cell in the same frequency range, support:</w:t>
            </w:r>
          </w:p>
          <w:p w14:paraId="054FF6DF" w14:textId="77777777" w:rsidR="00DC14F2" w:rsidRDefault="00DC14F2" w:rsidP="00DC14F2">
            <w:pPr>
              <w:spacing w:before="120"/>
            </w:pPr>
            <w:r>
              <w:rPr>
                <w:rFonts w:ascii="Arial" w:eastAsia="等线" w:hAnsi="Arial" w:cs="Arial"/>
              </w:rPr>
              <w:t>•         A PRACH transmission to a LTM candidate cell has the highest priority for power allocation</w:t>
            </w:r>
          </w:p>
          <w:p w14:paraId="5103C653" w14:textId="67BE80C2" w:rsidR="00B62A39" w:rsidRDefault="00DC14F2" w:rsidP="00DC14F2">
            <w:pPr>
              <w:spacing w:afterLines="50" w:line="240" w:lineRule="auto"/>
              <w:jc w:val="left"/>
            </w:pPr>
            <w:r>
              <w:rPr>
                <w:rFonts w:ascii="Arial" w:eastAsia="等线" w:hAnsi="Arial" w:cs="Arial"/>
              </w:rPr>
              <w:lastRenderedPageBreak/>
              <w:t>Note: up to UE whether performs power scale-down or drop of UL transmission with lower priority when UL transmission power is insufficient.</w:t>
            </w:r>
          </w:p>
        </w:tc>
      </w:tr>
    </w:tbl>
    <w:p w14:paraId="070A6A56" w14:textId="359E1B6B" w:rsidR="00B62A39" w:rsidRDefault="00B62A39" w:rsidP="00E963A3">
      <w:pPr>
        <w:spacing w:afterLines="50" w:line="240" w:lineRule="auto"/>
        <w:jc w:val="left"/>
      </w:pPr>
    </w:p>
    <w:p w14:paraId="0D8EAEDB" w14:textId="77777777" w:rsidR="00B62A39" w:rsidRDefault="00B62A39" w:rsidP="00E963A3">
      <w:pPr>
        <w:spacing w:afterLines="50" w:line="240" w:lineRule="auto"/>
        <w:jc w:val="left"/>
      </w:pPr>
    </w:p>
    <w:p w14:paraId="7D9DDDB6" w14:textId="77777777" w:rsidR="00E963A3" w:rsidRDefault="00E963A3" w:rsidP="00E963A3">
      <w:pPr>
        <w:pStyle w:val="Heading2"/>
        <w:numPr>
          <w:ilvl w:val="1"/>
          <w:numId w:val="1"/>
        </w:numPr>
      </w:pPr>
      <w:r>
        <w:t>RAN2 agreements for RACH-less LTM</w:t>
      </w:r>
    </w:p>
    <w:p w14:paraId="2C4F91DE" w14:textId="77777777" w:rsidR="00E963A3" w:rsidRPr="0094621C" w:rsidRDefault="00E963A3" w:rsidP="00E963A3">
      <w:pPr>
        <w:pStyle w:val="Agreement"/>
        <w:numPr>
          <w:ilvl w:val="0"/>
          <w:numId w:val="0"/>
        </w:numPr>
        <w:rPr>
          <w:b w:val="0"/>
          <w:bCs/>
          <w:lang w:eastAsia="en-US"/>
        </w:rPr>
      </w:pPr>
      <w:r w:rsidRPr="0094621C">
        <w:rPr>
          <w:b w:val="0"/>
          <w:bCs/>
          <w:lang w:eastAsia="en-US"/>
        </w:rPr>
        <w:t>RAN2#121bis</w:t>
      </w:r>
      <w:r>
        <w:rPr>
          <w:b w:val="0"/>
          <w:bCs/>
          <w:lang w:eastAsia="en-US"/>
        </w:rPr>
        <w:t>-e</w:t>
      </w:r>
      <w:r w:rsidRPr="0094621C">
        <w:rPr>
          <w:b w:val="0"/>
          <w:bCs/>
          <w:lang w:eastAsia="en-US"/>
        </w:rPr>
        <w:t xml:space="preserve"> meeting agreements</w:t>
      </w:r>
      <w:r>
        <w:rPr>
          <w:b w:val="0"/>
          <w:bCs/>
          <w:lang w:eastAsia="en-US"/>
        </w:rPr>
        <w:t>:</w:t>
      </w:r>
    </w:p>
    <w:tbl>
      <w:tblPr>
        <w:tblStyle w:val="TableGrid"/>
        <w:tblW w:w="0" w:type="auto"/>
        <w:tblLook w:val="04A0" w:firstRow="1" w:lastRow="0" w:firstColumn="1" w:lastColumn="0" w:noHBand="0" w:noVBand="1"/>
      </w:tblPr>
      <w:tblGrid>
        <w:gridCol w:w="9855"/>
      </w:tblGrid>
      <w:tr w:rsidR="00E963A3" w14:paraId="47DDD48B" w14:textId="77777777" w:rsidTr="00C80D4E">
        <w:tc>
          <w:tcPr>
            <w:tcW w:w="9855" w:type="dxa"/>
          </w:tcPr>
          <w:p w14:paraId="039BCA25" w14:textId="77777777" w:rsidR="00E963A3" w:rsidRDefault="00E963A3" w:rsidP="00C80D4E">
            <w:pPr>
              <w:pStyle w:val="Agreement"/>
              <w:tabs>
                <w:tab w:val="clear" w:pos="1440"/>
                <w:tab w:val="num" w:pos="1619"/>
              </w:tabs>
              <w:ind w:left="1619"/>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AA68E6A" w14:textId="77777777" w:rsidR="00E963A3" w:rsidRDefault="00E963A3" w:rsidP="00C80D4E">
            <w:pPr>
              <w:pStyle w:val="Agreement"/>
              <w:tabs>
                <w:tab w:val="clear" w:pos="1440"/>
                <w:tab w:val="num" w:pos="1619"/>
              </w:tabs>
              <w:ind w:left="1619"/>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32B228FD" w14:textId="77777777" w:rsidR="00E963A3" w:rsidRDefault="00E963A3" w:rsidP="00C80D4E">
            <w:pPr>
              <w:pStyle w:val="Agreement"/>
              <w:tabs>
                <w:tab w:val="clear" w:pos="1440"/>
                <w:tab w:val="num" w:pos="1619"/>
              </w:tabs>
              <w:ind w:left="1619"/>
            </w:pPr>
            <w:r>
              <w:t>R2 assumes that Early TA RACH option 3 (with RAR from candidate cell) is not needed in Rel-18.</w:t>
            </w:r>
          </w:p>
          <w:p w14:paraId="77DB3963" w14:textId="77777777" w:rsidR="00E963A3" w:rsidRDefault="00E963A3" w:rsidP="00C80D4E">
            <w:pPr>
              <w:pStyle w:val="Agreement"/>
              <w:tabs>
                <w:tab w:val="clear" w:pos="1440"/>
                <w:tab w:val="num" w:pos="1619"/>
              </w:tabs>
              <w:ind w:left="1619"/>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3035961C" w14:textId="77777777" w:rsidR="00E963A3" w:rsidRDefault="00E963A3" w:rsidP="00C80D4E">
            <w:pPr>
              <w:pStyle w:val="Agreement"/>
              <w:numPr>
                <w:ilvl w:val="0"/>
                <w:numId w:val="0"/>
              </w:numPr>
              <w:ind w:left="1619"/>
              <w:rPr>
                <w:lang w:eastAsia="zh-CN"/>
              </w:rPr>
            </w:pPr>
            <w:r>
              <w:rPr>
                <w:lang w:eastAsia="zh-CN"/>
              </w:rPr>
              <w:t xml:space="preserve">- Value 0, </w:t>
            </w:r>
          </w:p>
          <w:p w14:paraId="12CC6F7D" w14:textId="77777777" w:rsidR="00E963A3" w:rsidRDefault="00E963A3" w:rsidP="00C80D4E">
            <w:pPr>
              <w:pStyle w:val="Agreement"/>
              <w:numPr>
                <w:ilvl w:val="0"/>
                <w:numId w:val="0"/>
              </w:numPr>
              <w:ind w:left="1619"/>
            </w:pPr>
            <w:r>
              <w:rPr>
                <w:lang w:eastAsia="zh-CN"/>
              </w:rPr>
              <w:t xml:space="preserve">- Value indicating that the UE shall apply the TA of one source cell. </w:t>
            </w:r>
          </w:p>
        </w:tc>
      </w:tr>
    </w:tbl>
    <w:p w14:paraId="242FB2F0" w14:textId="411D365C" w:rsidR="00E963A3" w:rsidRDefault="00E963A3" w:rsidP="00E963A3">
      <w:pPr>
        <w:spacing w:afterLines="50" w:line="240" w:lineRule="auto"/>
        <w:jc w:val="left"/>
      </w:pPr>
    </w:p>
    <w:p w14:paraId="18BB3FF4" w14:textId="2EE0957C" w:rsidR="00CA7D76" w:rsidRDefault="00CA7D76" w:rsidP="00E963A3">
      <w:pPr>
        <w:spacing w:afterLines="50" w:line="240" w:lineRule="auto"/>
        <w:jc w:val="left"/>
      </w:pPr>
      <w:r w:rsidRPr="0094621C">
        <w:rPr>
          <w:bCs/>
          <w:lang w:eastAsia="en-US"/>
        </w:rPr>
        <w:t>RAN2#12</w:t>
      </w:r>
      <w:r>
        <w:rPr>
          <w:bCs/>
          <w:lang w:eastAsia="en-US"/>
        </w:rPr>
        <w:t>2</w:t>
      </w:r>
      <w:r w:rsidRPr="0094621C">
        <w:rPr>
          <w:bCs/>
          <w:lang w:eastAsia="en-US"/>
        </w:rPr>
        <w:t xml:space="preserve"> meeting agreements</w:t>
      </w:r>
      <w:r>
        <w:rPr>
          <w:bCs/>
          <w:lang w:eastAsia="en-US"/>
        </w:rPr>
        <w:t>:</w:t>
      </w:r>
    </w:p>
    <w:tbl>
      <w:tblPr>
        <w:tblStyle w:val="TableGrid"/>
        <w:tblW w:w="0" w:type="auto"/>
        <w:tblLook w:val="04A0" w:firstRow="1" w:lastRow="0" w:firstColumn="1" w:lastColumn="0" w:noHBand="0" w:noVBand="1"/>
      </w:tblPr>
      <w:tblGrid>
        <w:gridCol w:w="9855"/>
      </w:tblGrid>
      <w:tr w:rsidR="00CA7D76" w14:paraId="653B2C78" w14:textId="77777777" w:rsidTr="00CA7D76">
        <w:tc>
          <w:tcPr>
            <w:tcW w:w="9855" w:type="dxa"/>
          </w:tcPr>
          <w:p w14:paraId="5A87FD0A" w14:textId="77777777" w:rsidR="00CA7D76" w:rsidRPr="00674E4F" w:rsidRDefault="00C769F9" w:rsidP="00674E4F">
            <w:pPr>
              <w:pStyle w:val="ListParagraph"/>
              <w:numPr>
                <w:ilvl w:val="0"/>
                <w:numId w:val="33"/>
              </w:numPr>
              <w:ind w:firstLineChars="0"/>
              <w:rPr>
                <w:rFonts w:ascii="Arial" w:hAnsi="Arial" w:cs="Arial"/>
              </w:rPr>
            </w:pPr>
            <w:r w:rsidRPr="00674E4F">
              <w:rPr>
                <w:rFonts w:ascii="Arial" w:hAnsi="Arial" w:cs="Arial"/>
              </w:rPr>
              <w:t>Dynamic grant can be used for RACH-less LTM, for the first UL data transmission to the target cell:</w:t>
            </w:r>
          </w:p>
          <w:p w14:paraId="69745CE2" w14:textId="77777777" w:rsidR="00664BC7" w:rsidRPr="00664BC7" w:rsidRDefault="00664BC7" w:rsidP="00664BC7">
            <w:pPr>
              <w:rPr>
                <w:rFonts w:ascii="Arial" w:hAnsi="Arial" w:cs="Arial"/>
              </w:rPr>
            </w:pPr>
            <w:r w:rsidRPr="00664BC7">
              <w:rPr>
                <w:rFonts w:ascii="Arial" w:hAnsi="Arial" w:cs="Arial"/>
              </w:rPr>
              <w:t xml:space="preserve">- the UE monitors PDCCH for dynamic scheduling from the target cell, upon LTM cell switch. </w:t>
            </w:r>
          </w:p>
          <w:p w14:paraId="301C3387" w14:textId="77777777" w:rsidR="00664BC7" w:rsidRPr="00664BC7" w:rsidRDefault="00664BC7" w:rsidP="00664BC7">
            <w:pPr>
              <w:rPr>
                <w:rFonts w:ascii="Arial" w:hAnsi="Arial" w:cs="Arial"/>
              </w:rPr>
            </w:pPr>
            <w:r w:rsidRPr="00664BC7">
              <w:rPr>
                <w:rFonts w:ascii="Arial" w:hAnsi="Arial" w:cs="Arial"/>
              </w:rPr>
              <w:t xml:space="preserve">- upon cell switch decision, R2 assumes that the source DU informs the target DU about the selected beam, so that the target DU can start scheduling dynamic UL grant. </w:t>
            </w:r>
          </w:p>
          <w:p w14:paraId="4E47EB8F" w14:textId="0C7CEC7B" w:rsidR="00C769F9" w:rsidRPr="00674E4F" w:rsidRDefault="00674E4F" w:rsidP="00674E4F">
            <w:pPr>
              <w:pStyle w:val="ListParagraph"/>
              <w:numPr>
                <w:ilvl w:val="0"/>
                <w:numId w:val="34"/>
              </w:numPr>
              <w:ind w:firstLineChars="0"/>
              <w:rPr>
                <w:rFonts w:ascii="Arial" w:hAnsi="Arial" w:cs="Arial"/>
              </w:rPr>
            </w:pPr>
            <w:r w:rsidRPr="00674E4F">
              <w:rPr>
                <w:rFonts w:ascii="Arial" w:hAnsi="Arial" w:cs="Arial"/>
              </w:rPr>
              <w:t>Configured grant can be used for RACH-less LTM, for the first UL data transmission to the target cell, the UE selects the configured grant occasion, which is associated with the beam indicated in the LTM MAC CE (as set by source cell). FFS further optimization</w:t>
            </w:r>
          </w:p>
          <w:p w14:paraId="6AE3B8B8" w14:textId="77777777" w:rsidR="00C769F9" w:rsidRDefault="00C769F9" w:rsidP="00C769F9"/>
          <w:p w14:paraId="54788951" w14:textId="3831CEEE" w:rsidR="00293217" w:rsidRPr="001F6D48" w:rsidRDefault="00C23DC5" w:rsidP="00C769F9">
            <w:pPr>
              <w:rPr>
                <w:rFonts w:ascii="Arial" w:eastAsia="等线" w:hAnsi="Arial" w:cs="Arial"/>
                <w:bCs/>
              </w:rPr>
            </w:pPr>
            <w:r w:rsidRPr="001F6D48">
              <w:rPr>
                <w:rFonts w:ascii="Arial" w:eastAsia="等线" w:hAnsi="Arial" w:cs="Arial"/>
                <w:bCs/>
              </w:rPr>
              <w:t>For early TA acquisition for candidate Cells</w:t>
            </w:r>
            <w:r w:rsidR="008B6750" w:rsidRPr="001F6D48">
              <w:rPr>
                <w:rFonts w:ascii="Arial" w:eastAsia="等线" w:hAnsi="Arial" w:cs="Arial"/>
                <w:bCs/>
              </w:rPr>
              <w:t>:</w:t>
            </w:r>
          </w:p>
          <w:p w14:paraId="69DC4AF0" w14:textId="510F9AC6" w:rsidR="001F6D48" w:rsidRPr="00F815E7" w:rsidRDefault="00955075"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For PDCCH ordered early TA acquisition without RAR, there is no need for UE to maintain the TA timer for candidate cell (i.e. it is NW implementation to determine the TA validity), TA is given in the cell switch MAC CE (when available in the network).</w:t>
            </w:r>
          </w:p>
          <w:p w14:paraId="26AC6457" w14:textId="77777777" w:rsidR="008B6750" w:rsidRPr="00F815E7" w:rsidRDefault="00955075"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RAN2 doesn’t see a need for a solution with RAR in for Rel-18.</w:t>
            </w:r>
          </w:p>
          <w:p w14:paraId="060A9445" w14:textId="1E08907B" w:rsidR="00955075" w:rsidRPr="00F815E7" w:rsidRDefault="00CC50BA"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Observation: Without RAR (without UE maintaining TA), the UE will need to do RACH for link recovery and/or conditional (if supported), which is acceptable in Rel-18</w:t>
            </w:r>
          </w:p>
          <w:p w14:paraId="53AE72BD" w14:textId="77777777" w:rsidR="00955075" w:rsidRPr="00F815E7" w:rsidRDefault="00CC50BA"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The UE determines to trigger RACH-less cell switch in MAC layer, if the LTM cell switch MAC CE provides the TA value (no RAR is assumed).</w:t>
            </w:r>
          </w:p>
          <w:p w14:paraId="5BB90D2C" w14:textId="66749287" w:rsidR="00AD7B2F" w:rsidRDefault="00AD7B2F" w:rsidP="00C769F9"/>
        </w:tc>
      </w:tr>
    </w:tbl>
    <w:p w14:paraId="54F05DE1" w14:textId="766AB016" w:rsidR="00E963A3" w:rsidRDefault="00E963A3" w:rsidP="00E963A3">
      <w:pPr>
        <w:spacing w:afterLines="50" w:line="240" w:lineRule="auto"/>
        <w:jc w:val="left"/>
      </w:pPr>
    </w:p>
    <w:p w14:paraId="66755915" w14:textId="1A16413E" w:rsidR="00FF415F" w:rsidRDefault="00FF415F" w:rsidP="00FF415F">
      <w:pPr>
        <w:spacing w:afterLines="50" w:line="240" w:lineRule="auto"/>
        <w:jc w:val="left"/>
      </w:pPr>
      <w:r w:rsidRPr="0094621C">
        <w:rPr>
          <w:bCs/>
          <w:lang w:eastAsia="en-US"/>
        </w:rPr>
        <w:lastRenderedPageBreak/>
        <w:t>RAN2#12</w:t>
      </w:r>
      <w:r>
        <w:rPr>
          <w:bCs/>
          <w:lang w:eastAsia="en-US"/>
        </w:rPr>
        <w:t>3</w:t>
      </w:r>
      <w:r w:rsidRPr="0094621C">
        <w:rPr>
          <w:bCs/>
          <w:lang w:eastAsia="en-US"/>
        </w:rPr>
        <w:t xml:space="preserve"> meeting agreements</w:t>
      </w:r>
      <w:r>
        <w:rPr>
          <w:bCs/>
          <w:lang w:eastAsia="en-US"/>
        </w:rPr>
        <w:t>:</w:t>
      </w:r>
    </w:p>
    <w:tbl>
      <w:tblPr>
        <w:tblStyle w:val="TableGrid"/>
        <w:tblW w:w="0" w:type="auto"/>
        <w:tblLook w:val="04A0" w:firstRow="1" w:lastRow="0" w:firstColumn="1" w:lastColumn="0" w:noHBand="0" w:noVBand="1"/>
      </w:tblPr>
      <w:tblGrid>
        <w:gridCol w:w="9855"/>
      </w:tblGrid>
      <w:tr w:rsidR="00FF415F" w14:paraId="660046CA" w14:textId="77777777" w:rsidTr="00FF415F">
        <w:tc>
          <w:tcPr>
            <w:tcW w:w="9855" w:type="dxa"/>
          </w:tcPr>
          <w:p w14:paraId="2C38C4BE" w14:textId="77777777" w:rsidR="00FF415F" w:rsidRPr="00734E3E" w:rsidRDefault="000F40A3" w:rsidP="000F40A3">
            <w:pPr>
              <w:pStyle w:val="ListParagraph"/>
              <w:numPr>
                <w:ilvl w:val="0"/>
                <w:numId w:val="44"/>
              </w:numPr>
              <w:spacing w:afterLines="50" w:after="120"/>
              <w:ind w:firstLineChars="0"/>
              <w:rPr>
                <w:bCs/>
              </w:rPr>
            </w:pPr>
            <w:r w:rsidRPr="000F40A3">
              <w:rPr>
                <w:rFonts w:ascii="Arial" w:eastAsia="等线" w:hAnsi="Arial" w:cs="Arial"/>
                <w:bCs/>
              </w:rPr>
              <w:t>Define the association between CG occasion and beam in RRC and specify that the UE uses a CG occasion associated with the indicated beam in MAC</w:t>
            </w:r>
          </w:p>
          <w:p w14:paraId="29DE9FD7" w14:textId="77777777" w:rsidR="00734E3E" w:rsidRPr="0056311F" w:rsidRDefault="006F38F3" w:rsidP="000F40A3">
            <w:pPr>
              <w:pStyle w:val="ListParagraph"/>
              <w:numPr>
                <w:ilvl w:val="0"/>
                <w:numId w:val="44"/>
              </w:numPr>
              <w:spacing w:afterLines="50" w:after="120"/>
              <w:ind w:firstLineChars="0"/>
              <w:rPr>
                <w:bCs/>
              </w:rPr>
            </w:pPr>
            <w:r w:rsidRPr="006F38F3">
              <w:rPr>
                <w:rFonts w:ascii="Arial" w:eastAsia="等线" w:hAnsi="Arial" w:cs="Arial"/>
                <w:bCs/>
                <w:sz w:val="22"/>
              </w:rPr>
              <w:t>Observation: In cases for which it is desired that CG used for LTM is not used further once the UE has made the cell its new serving cell, it is assumed that the network could release Type1 CG resource on LTM completion (existing functionality)</w:t>
            </w:r>
            <w:r w:rsidR="0056311F">
              <w:rPr>
                <w:rFonts w:ascii="Arial" w:eastAsia="等线" w:hAnsi="Arial" w:cs="Arial"/>
                <w:bCs/>
                <w:sz w:val="22"/>
              </w:rPr>
              <w:t>.</w:t>
            </w:r>
          </w:p>
          <w:p w14:paraId="64DD8444" w14:textId="77777777" w:rsidR="0056311F" w:rsidRPr="0067435E" w:rsidRDefault="00081DD3" w:rsidP="000F40A3">
            <w:pPr>
              <w:pStyle w:val="ListParagraph"/>
              <w:numPr>
                <w:ilvl w:val="0"/>
                <w:numId w:val="44"/>
              </w:numPr>
              <w:spacing w:afterLines="50" w:after="120"/>
              <w:ind w:firstLineChars="0"/>
              <w:rPr>
                <w:bCs/>
              </w:rPr>
            </w:pPr>
            <w:r w:rsidRPr="00081DD3">
              <w:rPr>
                <w:rFonts w:ascii="Arial" w:eastAsia="等线" w:hAnsi="Arial" w:cs="Arial"/>
                <w:bCs/>
                <w:sz w:val="22"/>
              </w:rPr>
              <w:t>Before RACH-less LTM procedure completion, the UE shall not trigger RACH (when the UE has no valid PUCCH resource for triggered SRs), as in LTE RACH-less.</w:t>
            </w:r>
          </w:p>
          <w:p w14:paraId="5DABADCB" w14:textId="77777777" w:rsidR="0067435E" w:rsidRPr="006B1611" w:rsidRDefault="00414F22" w:rsidP="000F40A3">
            <w:pPr>
              <w:pStyle w:val="ListParagraph"/>
              <w:numPr>
                <w:ilvl w:val="0"/>
                <w:numId w:val="44"/>
              </w:numPr>
              <w:spacing w:afterLines="50" w:after="120"/>
              <w:ind w:firstLineChars="0"/>
              <w:rPr>
                <w:bCs/>
              </w:rPr>
            </w:pPr>
            <w:r w:rsidRPr="00414F22">
              <w:rPr>
                <w:rFonts w:ascii="Arial" w:eastAsia="等线" w:hAnsi="Arial" w:cs="Arial"/>
                <w:bCs/>
                <w:sz w:val="22"/>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p w14:paraId="7501056E" w14:textId="77777777" w:rsidR="006B1611" w:rsidRPr="004C5D1B" w:rsidRDefault="006B1611" w:rsidP="000F40A3">
            <w:pPr>
              <w:pStyle w:val="ListParagraph"/>
              <w:numPr>
                <w:ilvl w:val="0"/>
                <w:numId w:val="44"/>
              </w:numPr>
              <w:spacing w:afterLines="50" w:after="120"/>
              <w:ind w:firstLineChars="0"/>
              <w:rPr>
                <w:bCs/>
              </w:rPr>
            </w:pPr>
            <w:r w:rsidRPr="002264BD">
              <w:rPr>
                <w:rFonts w:ascii="Arial" w:eastAsia="等线" w:hAnsi="Arial" w:cs="Arial"/>
                <w:bCs/>
                <w:sz w:val="22"/>
              </w:rPr>
              <w:t>All the RRC configurations related to early RACH are specific per LTM candidate cell and signalled separately from the candidate cell configuration (i.e. LTM Candidate configuration).</w:t>
            </w:r>
          </w:p>
          <w:p w14:paraId="1CA35498" w14:textId="77777777" w:rsidR="004C5D1B" w:rsidRPr="00FC6382" w:rsidRDefault="00AF2D84" w:rsidP="000F40A3">
            <w:pPr>
              <w:pStyle w:val="ListParagraph"/>
              <w:numPr>
                <w:ilvl w:val="0"/>
                <w:numId w:val="44"/>
              </w:numPr>
              <w:spacing w:afterLines="50" w:after="120"/>
              <w:ind w:firstLineChars="0"/>
              <w:rPr>
                <w:bCs/>
              </w:rPr>
            </w:pPr>
            <w:r w:rsidRPr="00AF2D84">
              <w:rPr>
                <w:rFonts w:ascii="Arial" w:eastAsia="等线" w:hAnsi="Arial" w:cs="Arial"/>
                <w:bCs/>
                <w:sz w:val="22"/>
              </w:rPr>
              <w:t>The early RACH procedure shares a same MAC entity with the legacy RACH procedure. (e.g., no extra MAC entity is needed for early RACH).</w:t>
            </w:r>
          </w:p>
          <w:p w14:paraId="527CCCF5" w14:textId="77777777" w:rsidR="00FC6382" w:rsidRPr="00F25B5C" w:rsidRDefault="00FC6382" w:rsidP="000F40A3">
            <w:pPr>
              <w:pStyle w:val="ListParagraph"/>
              <w:numPr>
                <w:ilvl w:val="0"/>
                <w:numId w:val="44"/>
              </w:numPr>
              <w:spacing w:afterLines="50" w:after="120"/>
              <w:ind w:firstLineChars="0"/>
              <w:rPr>
                <w:bCs/>
              </w:rPr>
            </w:pPr>
            <w:r w:rsidRPr="00F112F7">
              <w:rPr>
                <w:rFonts w:ascii="Arial" w:eastAsia="等线" w:hAnsi="Arial" w:cs="Arial"/>
                <w:bCs/>
                <w:sz w:val="22"/>
              </w:rPr>
              <w:t>It is up to UE implementation to handle the RACH initiation collisions where the early RACH is getting involved. No specification change can be foreseen.</w:t>
            </w:r>
          </w:p>
          <w:p w14:paraId="2DA2222F" w14:textId="77777777" w:rsidR="00F25B5C" w:rsidRPr="00885FFD" w:rsidRDefault="00F25B5C" w:rsidP="000F40A3">
            <w:pPr>
              <w:pStyle w:val="ListParagraph"/>
              <w:numPr>
                <w:ilvl w:val="0"/>
                <w:numId w:val="44"/>
              </w:numPr>
              <w:spacing w:afterLines="50" w:after="120"/>
              <w:ind w:firstLineChars="0"/>
              <w:rPr>
                <w:bCs/>
              </w:rPr>
            </w:pPr>
            <w:r w:rsidRPr="00F21DF5">
              <w:rPr>
                <w:rFonts w:ascii="Arial" w:eastAsia="等线" w:hAnsi="Arial" w:cs="Arial"/>
                <w:bCs/>
                <w:sz w:val="22"/>
              </w:rPr>
              <w:t>R2 assumes for counting the power ramping step for early RACH, Reuse PREAMBLE_POWER_RAMPING_COUNTER</w:t>
            </w:r>
            <w:r w:rsidR="00F21DF5" w:rsidRPr="00F21DF5">
              <w:rPr>
                <w:rFonts w:ascii="Arial" w:eastAsia="等线" w:hAnsi="Arial" w:cs="Arial"/>
                <w:bCs/>
                <w:sz w:val="22"/>
              </w:rPr>
              <w:t>.</w:t>
            </w:r>
          </w:p>
          <w:p w14:paraId="17CB6C0D" w14:textId="77777777" w:rsidR="00885FFD" w:rsidRPr="002A5325" w:rsidRDefault="00885FFD" w:rsidP="000F40A3">
            <w:pPr>
              <w:pStyle w:val="ListParagraph"/>
              <w:numPr>
                <w:ilvl w:val="0"/>
                <w:numId w:val="44"/>
              </w:numPr>
              <w:spacing w:afterLines="50" w:after="120"/>
              <w:ind w:firstLineChars="0"/>
              <w:rPr>
                <w:bCs/>
              </w:rPr>
            </w:pPr>
            <w:r w:rsidRPr="00BB5D8A">
              <w:rPr>
                <w:rFonts w:ascii="Arial" w:eastAsia="等线" w:hAnsi="Arial" w:cs="Arial"/>
                <w:bCs/>
                <w:sz w:val="22"/>
              </w:rPr>
              <w:t>FFS if UE transmits the preamble without the power ramping upon reception of PDCCH order with retransmission indication if preamble transmission encounter the LBT failure.</w:t>
            </w:r>
          </w:p>
          <w:p w14:paraId="0B6A5913" w14:textId="77777777" w:rsidR="002A5325" w:rsidRPr="006C19F5" w:rsidRDefault="002A5325" w:rsidP="000F40A3">
            <w:pPr>
              <w:pStyle w:val="ListParagraph"/>
              <w:numPr>
                <w:ilvl w:val="0"/>
                <w:numId w:val="44"/>
              </w:numPr>
              <w:spacing w:afterLines="50" w:after="120"/>
              <w:ind w:firstLineChars="0"/>
              <w:rPr>
                <w:bCs/>
              </w:rPr>
            </w:pPr>
            <w:r w:rsidRPr="001431D0">
              <w:rPr>
                <w:rFonts w:ascii="Arial" w:eastAsia="等线" w:hAnsi="Arial" w:cs="Arial"/>
                <w:bCs/>
                <w:sz w:val="22"/>
              </w:rPr>
              <w:t>P8: Confirm that the RACH procedure toward a candidate cell is considered as complete once the preamble transmission is instructed to the lower layer.</w:t>
            </w:r>
          </w:p>
          <w:p w14:paraId="60CC054C" w14:textId="77777777" w:rsidR="006C19F5" w:rsidRPr="00E8340B" w:rsidRDefault="006C19F5" w:rsidP="000F40A3">
            <w:pPr>
              <w:pStyle w:val="ListParagraph"/>
              <w:numPr>
                <w:ilvl w:val="0"/>
                <w:numId w:val="44"/>
              </w:numPr>
              <w:spacing w:afterLines="50" w:after="120"/>
              <w:ind w:firstLineChars="0"/>
              <w:rPr>
                <w:bCs/>
              </w:rPr>
            </w:pPr>
            <w:r w:rsidRPr="00FD53DD">
              <w:rPr>
                <w:rFonts w:ascii="Arial" w:eastAsia="等线" w:hAnsi="Arial" w:cs="Arial"/>
                <w:bCs/>
                <w:sz w:val="22"/>
              </w:rPr>
              <w:t>automatic retransmission by timer with CG (similar to NR-U, SDT) is supported for the first UL data transmission with CG.</w:t>
            </w:r>
          </w:p>
          <w:p w14:paraId="05B6D3C3" w14:textId="77777777" w:rsidR="00DF0C10" w:rsidRPr="001417D7" w:rsidRDefault="00DF0C10" w:rsidP="001417D7">
            <w:pPr>
              <w:pStyle w:val="ListParagraph"/>
              <w:numPr>
                <w:ilvl w:val="0"/>
                <w:numId w:val="45"/>
              </w:numPr>
              <w:spacing w:before="120"/>
              <w:ind w:firstLineChars="0"/>
              <w:rPr>
                <w:bCs/>
              </w:rPr>
            </w:pPr>
            <w:r w:rsidRPr="001417D7">
              <w:rPr>
                <w:rFonts w:ascii="Arial" w:eastAsia="等线" w:hAnsi="Arial" w:cs="Arial"/>
                <w:bCs/>
              </w:rPr>
              <w:t xml:space="preserve">The UE will do RACH-less when: </w:t>
            </w:r>
          </w:p>
          <w:p w14:paraId="51E69F87" w14:textId="0FC0C4B6" w:rsidR="00DF0C10" w:rsidRPr="001417D7" w:rsidRDefault="001417D7" w:rsidP="00DF0C10">
            <w:pPr>
              <w:spacing w:before="120"/>
              <w:rPr>
                <w:bCs/>
              </w:rPr>
            </w:pPr>
            <w:r>
              <w:rPr>
                <w:rFonts w:ascii="Arial" w:eastAsia="等线" w:hAnsi="Arial" w:cs="Arial"/>
                <w:bCs/>
              </w:rPr>
              <w:t xml:space="preserve">        </w:t>
            </w:r>
            <w:r w:rsidR="00DF0C10" w:rsidRPr="001417D7">
              <w:rPr>
                <w:rFonts w:ascii="Arial" w:eastAsia="等线" w:hAnsi="Arial" w:cs="Arial"/>
                <w:bCs/>
              </w:rPr>
              <w:t>- TA value is provided in the cell switch MAC CE (already agreed, TA=0 is assumed to be covered by this)</w:t>
            </w:r>
          </w:p>
          <w:p w14:paraId="4A93FE4C" w14:textId="77777777" w:rsidR="00E8340B" w:rsidRDefault="001417D7" w:rsidP="001417D7">
            <w:pPr>
              <w:spacing w:afterLines="50"/>
              <w:rPr>
                <w:rFonts w:ascii="Arial" w:eastAsia="等线" w:hAnsi="Arial" w:cs="Arial"/>
                <w:bCs/>
              </w:rPr>
            </w:pPr>
            <w:r>
              <w:rPr>
                <w:rFonts w:ascii="Arial" w:eastAsia="等线" w:hAnsi="Arial" w:cs="Arial"/>
                <w:bCs/>
              </w:rPr>
              <w:t xml:space="preserve">        </w:t>
            </w:r>
            <w:r w:rsidR="00DF0C10" w:rsidRPr="001417D7">
              <w:rPr>
                <w:rFonts w:ascii="Arial" w:eastAsia="等线" w:hAnsi="Arial" w:cs="Arial"/>
                <w:bCs/>
              </w:rPr>
              <w:t>- When the UE shall apply the same TA value as the source (already agreed) FFS how the UE knows this.</w:t>
            </w:r>
          </w:p>
          <w:p w14:paraId="2130BE46" w14:textId="77DF3F80" w:rsidR="00A254F5" w:rsidRPr="001417D7" w:rsidRDefault="00A254F5" w:rsidP="001417D7">
            <w:pPr>
              <w:spacing w:afterLines="50"/>
              <w:rPr>
                <w:bCs/>
              </w:rPr>
            </w:pPr>
          </w:p>
        </w:tc>
      </w:tr>
    </w:tbl>
    <w:p w14:paraId="75F22B55" w14:textId="77777777" w:rsidR="00FF415F" w:rsidRDefault="00FF415F" w:rsidP="00E963A3">
      <w:pPr>
        <w:spacing w:afterLines="50" w:line="240" w:lineRule="auto"/>
        <w:jc w:val="left"/>
      </w:pPr>
    </w:p>
    <w:p w14:paraId="67D382AB" w14:textId="77777777" w:rsidR="00CA7D76" w:rsidRDefault="00CA7D76" w:rsidP="00E963A3">
      <w:pPr>
        <w:spacing w:afterLines="50" w:line="240" w:lineRule="auto"/>
        <w:jc w:val="left"/>
      </w:pPr>
    </w:p>
    <w:p w14:paraId="244E5F86" w14:textId="77777777" w:rsidR="00E963A3" w:rsidRDefault="00E963A3" w:rsidP="00E963A3">
      <w:pPr>
        <w:pStyle w:val="Heading2"/>
        <w:numPr>
          <w:ilvl w:val="1"/>
          <w:numId w:val="1"/>
        </w:numPr>
      </w:pPr>
      <w:r>
        <w:t>RAN3 agreements for RACH-less LTM</w:t>
      </w:r>
    </w:p>
    <w:p w14:paraId="6DB368E6" w14:textId="77777777" w:rsidR="00E963A3" w:rsidRPr="0025773D" w:rsidRDefault="00E963A3" w:rsidP="00E963A3">
      <w:pPr>
        <w:rPr>
          <w:lang w:eastAsia="x-none"/>
        </w:rPr>
      </w:pPr>
      <w:r>
        <w:rPr>
          <w:lang w:eastAsia="x-none"/>
        </w:rPr>
        <w:t>RAN3#119bis-e meeting agreements:</w:t>
      </w:r>
    </w:p>
    <w:tbl>
      <w:tblPr>
        <w:tblStyle w:val="TableGrid"/>
        <w:tblW w:w="0" w:type="auto"/>
        <w:tblLook w:val="04A0" w:firstRow="1" w:lastRow="0" w:firstColumn="1" w:lastColumn="0" w:noHBand="0" w:noVBand="1"/>
      </w:tblPr>
      <w:tblGrid>
        <w:gridCol w:w="9855"/>
      </w:tblGrid>
      <w:tr w:rsidR="00E963A3" w14:paraId="199E9660" w14:textId="77777777" w:rsidTr="00C80D4E">
        <w:tc>
          <w:tcPr>
            <w:tcW w:w="9855" w:type="dxa"/>
          </w:tcPr>
          <w:p w14:paraId="16CC3BDD" w14:textId="77777777" w:rsidR="00E963A3" w:rsidRDefault="00E963A3" w:rsidP="00C80D4E">
            <w:pPr>
              <w:rPr>
                <w:rFonts w:ascii="Arial" w:hAnsi="Arial" w:cs="Arial"/>
              </w:rPr>
            </w:pPr>
            <w:r>
              <w:rPr>
                <w:rFonts w:ascii="Arial" w:hAnsi="Arial" w:cs="Arial"/>
              </w:rPr>
              <w:t>RAN3 would like to provide the following feedback for RAN1’s question:</w:t>
            </w:r>
          </w:p>
          <w:p w14:paraId="34214DF3" w14:textId="77777777" w:rsidR="00E963A3" w:rsidRDefault="00E963A3" w:rsidP="00C80D4E">
            <w:pPr>
              <w:ind w:leftChars="100" w:left="220"/>
              <w:rPr>
                <w:rFonts w:ascii="Arial" w:hAnsi="Arial" w:cs="Arial"/>
                <w:i/>
                <w:iCs/>
                <w:color w:val="000000"/>
                <w:shd w:val="clear" w:color="auto" w:fill="FFFFFF"/>
              </w:rPr>
            </w:pPr>
            <w:r>
              <w:rPr>
                <w:rFonts w:ascii="Arial" w:hAnsi="Arial" w:cs="Arial" w:hint="eastAsia"/>
                <w:i/>
                <w:iCs/>
              </w:rPr>
              <w:t xml:space="preserve">RAN1 respectfully asks RAN2 and RAN3 to check the feasibility and potential impact on specs of RAN2 and RAN3 of </w:t>
            </w:r>
            <w:r>
              <w:rPr>
                <w:rFonts w:ascii="Arial" w:hAnsi="Arial" w:cs="Arial"/>
                <w:i/>
                <w:iCs/>
              </w:rPr>
              <w:t>all</w:t>
            </w:r>
            <w:r>
              <w:rPr>
                <w:rFonts w:ascii="Arial" w:hAnsi="Arial" w:cs="Arial" w:hint="eastAsia"/>
                <w:i/>
                <w:iCs/>
              </w:rPr>
              <w:t xml:space="preserve"> options</w:t>
            </w:r>
            <w:r>
              <w:rPr>
                <w:rFonts w:ascii="Arial" w:hAnsi="Arial" w:cs="Arial"/>
                <w:i/>
                <w:iCs/>
              </w:rPr>
              <w:t xml:space="preserve">, </w:t>
            </w:r>
            <w:r>
              <w:rPr>
                <w:rFonts w:ascii="Arial" w:hAnsi="Arial" w:cs="Arial" w:hint="eastAsia"/>
                <w:i/>
                <w:iCs/>
              </w:rPr>
              <w:t xml:space="preserve">i.e. with RAR </w:t>
            </w:r>
            <w:r>
              <w:rPr>
                <w:rFonts w:ascii="Arial" w:hAnsi="Arial" w:cs="Arial"/>
                <w:i/>
                <w:iCs/>
              </w:rPr>
              <w:t xml:space="preserve">(from serving or candidate cell) </w:t>
            </w:r>
            <w:r>
              <w:rPr>
                <w:rFonts w:ascii="Arial" w:hAnsi="Arial" w:cs="Arial" w:hint="eastAsia"/>
                <w:i/>
                <w:iCs/>
              </w:rPr>
              <w:t>and without RAR</w:t>
            </w:r>
            <w:r>
              <w:rPr>
                <w:rFonts w:ascii="Arial" w:hAnsi="Arial" w:cs="Arial"/>
                <w:i/>
                <w:iCs/>
              </w:rPr>
              <w:t>,</w:t>
            </w:r>
            <w:r>
              <w:rPr>
                <w:rFonts w:ascii="Arial" w:hAnsi="Arial" w:cs="Arial"/>
                <w:i/>
                <w:iCs/>
                <w:color w:val="000000"/>
                <w:shd w:val="clear" w:color="auto" w:fill="FFFFFF"/>
              </w:rPr>
              <w:t xml:space="preserve"> in the agreement described in section B.</w:t>
            </w:r>
          </w:p>
          <w:p w14:paraId="7CB833BF" w14:textId="77777777" w:rsidR="00E963A3" w:rsidRDefault="00E963A3" w:rsidP="00C80D4E">
            <w:pPr>
              <w:rPr>
                <w:rFonts w:ascii="Arial" w:hAnsi="Arial" w:cs="Arial"/>
                <w:lang w:eastAsia="ja-JP"/>
              </w:rPr>
            </w:pPr>
            <w:r>
              <w:rPr>
                <w:rFonts w:ascii="Arial" w:hAnsi="Arial" w:cs="Arial" w:hint="eastAsia"/>
                <w:lang w:eastAsia="ja-JP"/>
              </w:rPr>
              <w:lastRenderedPageBreak/>
              <w:t>F</w:t>
            </w:r>
            <w:r>
              <w:rPr>
                <w:rFonts w:ascii="Arial" w:hAnsi="Arial" w:cs="Arial"/>
                <w:lang w:eastAsia="ja-JP"/>
              </w:rPr>
              <w:t xml:space="preserve">rom RAN3 perspective, </w:t>
            </w:r>
            <w:r>
              <w:rPr>
                <w:rFonts w:ascii="Arial" w:eastAsia="等线" w:hAnsi="Arial" w:cs="Arial" w:hint="eastAsia"/>
              </w:rPr>
              <w:t xml:space="preserve">all </w:t>
            </w:r>
            <w:r>
              <w:rPr>
                <w:rFonts w:ascii="Arial" w:hAnsi="Arial" w:cs="Arial"/>
                <w:lang w:eastAsia="ja-JP"/>
              </w:rPr>
              <w:t xml:space="preserve">options are feasible. </w:t>
            </w:r>
            <w:r w:rsidRPr="00A52E30">
              <w:rPr>
                <w:rFonts w:ascii="Arial" w:eastAsia="MS Mincho" w:hAnsi="Arial" w:cs="Arial"/>
                <w:sz w:val="21"/>
                <w:szCs w:val="21"/>
                <w:lang w:eastAsia="ja-JP"/>
              </w:rPr>
              <w:t>The potential impacts of the following options on specifications are being taken into consideration by RAN3</w:t>
            </w:r>
            <w:r>
              <w:rPr>
                <w:rFonts w:ascii="Arial" w:hAnsi="Arial" w:cs="Arial"/>
                <w:lang w:eastAsia="ja-JP"/>
              </w:rPr>
              <w:t>.</w:t>
            </w:r>
          </w:p>
          <w:p w14:paraId="41A629BC" w14:textId="77777777" w:rsidR="00E963A3" w:rsidRDefault="00E963A3" w:rsidP="00E963A3">
            <w:pPr>
              <w:numPr>
                <w:ilvl w:val="1"/>
                <w:numId w:val="31"/>
              </w:numPr>
              <w:spacing w:after="180" w:line="240" w:lineRule="auto"/>
              <w:jc w:val="left"/>
              <w:rPr>
                <w:rFonts w:ascii="Arial" w:eastAsia="等线" w:hAnsi="Arial" w:cs="Arial"/>
              </w:rPr>
            </w:pPr>
            <w:r>
              <w:rPr>
                <w:rFonts w:ascii="Arial" w:hAnsi="Arial" w:cs="Arial"/>
                <w:lang w:eastAsia="ja-JP"/>
              </w:rPr>
              <w:t xml:space="preserve">Case 1: </w:t>
            </w:r>
            <w:r>
              <w:rPr>
                <w:rFonts w:ascii="Arial" w:eastAsia="等线" w:hAnsi="Arial" w:cs="Arial"/>
              </w:rPr>
              <w:t>with RAR and the RAR is received from the candidate cell</w:t>
            </w:r>
          </w:p>
          <w:p w14:paraId="1E9BFB2C" w14:textId="77777777" w:rsidR="00E963A3" w:rsidRPr="00A52E30" w:rsidRDefault="00E963A3" w:rsidP="00E963A3">
            <w:pPr>
              <w:pStyle w:val="ListParagraph"/>
              <w:widowControl w:val="0"/>
              <w:numPr>
                <w:ilvl w:val="0"/>
                <w:numId w:val="32"/>
              </w:numPr>
              <w:ind w:firstLineChars="0"/>
              <w:jc w:val="both"/>
              <w:rPr>
                <w:rFonts w:eastAsia="等线" w:cs="Arial"/>
                <w:b/>
                <w:sz w:val="20"/>
                <w:szCs w:val="20"/>
                <w:lang w:eastAsia="zh-CN"/>
              </w:rPr>
            </w:pPr>
            <w:r>
              <w:rPr>
                <w:rFonts w:cs="Arial"/>
                <w:bCs/>
                <w:sz w:val="20"/>
                <w:szCs w:val="20"/>
              </w:rPr>
              <w:t>RAN3 will not pursue any standardization work in Rel-18 considering other groups output of thi</w:t>
            </w:r>
            <w:r w:rsidRPr="00A52E30">
              <w:rPr>
                <w:rFonts w:cs="Arial"/>
                <w:bCs/>
                <w:sz w:val="20"/>
                <w:szCs w:val="20"/>
              </w:rPr>
              <w:t>s option</w:t>
            </w:r>
            <w:r>
              <w:rPr>
                <w:rFonts w:cs="Arial"/>
                <w:bCs/>
                <w:sz w:val="20"/>
                <w:szCs w:val="20"/>
              </w:rPr>
              <w:t>.</w:t>
            </w:r>
          </w:p>
          <w:p w14:paraId="60FF93B6" w14:textId="77777777" w:rsidR="00E963A3" w:rsidRPr="00A52E30" w:rsidRDefault="00E963A3" w:rsidP="00C80D4E">
            <w:pPr>
              <w:pStyle w:val="ListParagraph"/>
              <w:ind w:left="1140" w:firstLine="400"/>
              <w:rPr>
                <w:rFonts w:eastAsia="等线" w:cs="Arial"/>
                <w:b/>
                <w:sz w:val="20"/>
                <w:szCs w:val="20"/>
                <w:lang w:eastAsia="zh-CN"/>
              </w:rPr>
            </w:pPr>
          </w:p>
          <w:p w14:paraId="47D286F5" w14:textId="77777777" w:rsidR="00E963A3" w:rsidRDefault="00E963A3" w:rsidP="00E963A3">
            <w:pPr>
              <w:numPr>
                <w:ilvl w:val="1"/>
                <w:numId w:val="31"/>
              </w:numPr>
              <w:spacing w:after="180" w:line="240" w:lineRule="auto"/>
              <w:jc w:val="left"/>
              <w:rPr>
                <w:rFonts w:ascii="Arial" w:hAnsi="Arial" w:cs="Arial"/>
                <w:bCs/>
              </w:rPr>
            </w:pPr>
            <w:bookmarkStart w:id="40" w:name="OLE_LINK10"/>
            <w:bookmarkStart w:id="41" w:name="OLE_LINK9"/>
            <w:bookmarkStart w:id="42" w:name="OLE_LINK15"/>
            <w:r w:rsidRPr="00A52E30">
              <w:rPr>
                <w:rFonts w:ascii="Arial" w:hAnsi="Arial" w:cs="Arial"/>
                <w:lang w:eastAsia="ja-JP"/>
              </w:rPr>
              <w:t>Case 2: with RAR and the RAR is received from the serving cell</w:t>
            </w:r>
          </w:p>
          <w:bookmarkEnd w:id="40"/>
          <w:bookmarkEnd w:id="41"/>
          <w:bookmarkEnd w:id="42"/>
          <w:p w14:paraId="729036AC" w14:textId="77777777" w:rsidR="00E963A3" w:rsidRDefault="00E963A3" w:rsidP="00E963A3">
            <w:pPr>
              <w:pStyle w:val="ListParagraph"/>
              <w:widowControl w:val="0"/>
              <w:numPr>
                <w:ilvl w:val="0"/>
                <w:numId w:val="32"/>
              </w:numPr>
              <w:ind w:firstLineChars="0"/>
              <w:jc w:val="both"/>
              <w:rPr>
                <w:rFonts w:cs="Arial"/>
                <w:b/>
                <w:bCs/>
                <w:sz w:val="20"/>
                <w:szCs w:val="20"/>
              </w:rPr>
            </w:pPr>
            <w:r>
              <w:rPr>
                <w:rFonts w:cs="Arial"/>
                <w:bCs/>
                <w:sz w:val="20"/>
                <w:szCs w:val="20"/>
              </w:rPr>
              <w:t>RAN3 will further discuss how to specify</w:t>
            </w:r>
            <w:r w:rsidRPr="00A52E30">
              <w:rPr>
                <w:rFonts w:cs="Arial"/>
                <w:bCs/>
                <w:sz w:val="20"/>
                <w:szCs w:val="20"/>
              </w:rPr>
              <w:t xml:space="preserve"> how the </w:t>
            </w:r>
            <w:r>
              <w:rPr>
                <w:rFonts w:cs="Arial"/>
                <w:bCs/>
                <w:sz w:val="20"/>
                <w:szCs w:val="20"/>
              </w:rPr>
              <w:t xml:space="preserve">information required for the </w:t>
            </w:r>
            <w:r w:rsidRPr="00A52E30">
              <w:rPr>
                <w:rFonts w:cs="Arial"/>
                <w:bCs/>
                <w:sz w:val="20"/>
                <w:szCs w:val="20"/>
              </w:rPr>
              <w:t xml:space="preserve">RAR </w:t>
            </w:r>
            <w:r>
              <w:rPr>
                <w:rFonts w:cs="Arial"/>
                <w:bCs/>
                <w:sz w:val="20"/>
                <w:szCs w:val="20"/>
              </w:rPr>
              <w:t xml:space="preserve">transmission </w:t>
            </w:r>
            <w:r w:rsidRPr="00A52E30">
              <w:rPr>
                <w:rFonts w:cs="Arial"/>
                <w:bCs/>
                <w:sz w:val="20"/>
                <w:szCs w:val="20"/>
              </w:rPr>
              <w:t xml:space="preserve">is </w:t>
            </w:r>
            <w:r>
              <w:rPr>
                <w:rFonts w:cs="Arial"/>
                <w:bCs/>
                <w:sz w:val="20"/>
                <w:szCs w:val="20"/>
              </w:rPr>
              <w:t>signalled</w:t>
            </w:r>
            <w:r w:rsidRPr="00A52E30">
              <w:rPr>
                <w:rFonts w:cs="Arial"/>
                <w:bCs/>
                <w:sz w:val="20"/>
                <w:szCs w:val="20"/>
              </w:rPr>
              <w:t xml:space="preserve"> from the candidate DU to the source DU through the CU</w:t>
            </w:r>
            <w:r>
              <w:rPr>
                <w:rFonts w:cs="Arial"/>
                <w:bCs/>
                <w:sz w:val="20"/>
                <w:szCs w:val="20"/>
              </w:rPr>
              <w:t>.</w:t>
            </w:r>
          </w:p>
          <w:p w14:paraId="218E643D" w14:textId="77777777" w:rsidR="00E963A3" w:rsidRDefault="00E963A3" w:rsidP="00C80D4E">
            <w:pPr>
              <w:pStyle w:val="ListParagraph"/>
              <w:ind w:leftChars="280" w:left="616" w:firstLine="402"/>
              <w:rPr>
                <w:rFonts w:cs="Arial"/>
                <w:b/>
                <w:bCs/>
                <w:sz w:val="20"/>
                <w:szCs w:val="20"/>
              </w:rPr>
            </w:pPr>
          </w:p>
          <w:p w14:paraId="6EA84675" w14:textId="77777777" w:rsidR="00E963A3" w:rsidRPr="00A52E30" w:rsidRDefault="00E963A3" w:rsidP="00E963A3">
            <w:pPr>
              <w:numPr>
                <w:ilvl w:val="1"/>
                <w:numId w:val="31"/>
              </w:numPr>
              <w:spacing w:after="180" w:line="240" w:lineRule="auto"/>
              <w:jc w:val="left"/>
              <w:rPr>
                <w:rFonts w:ascii="Arial" w:hAnsi="Arial" w:cs="Arial"/>
                <w:lang w:eastAsia="ja-JP"/>
              </w:rPr>
            </w:pPr>
            <w:bookmarkStart w:id="43" w:name="OLE_LINK13"/>
            <w:bookmarkStart w:id="44" w:name="OLE_LINK14"/>
            <w:r>
              <w:rPr>
                <w:rFonts w:ascii="Arial" w:hAnsi="Arial" w:cs="Arial"/>
                <w:lang w:eastAsia="ja-JP"/>
              </w:rPr>
              <w:t>Case 3: w</w:t>
            </w:r>
            <w:r w:rsidRPr="00A52E30">
              <w:rPr>
                <w:rFonts w:ascii="Arial" w:hAnsi="Arial" w:cs="Arial"/>
                <w:lang w:eastAsia="ja-JP"/>
              </w:rPr>
              <w:t>ithout RAR</w:t>
            </w:r>
          </w:p>
          <w:bookmarkEnd w:id="43"/>
          <w:bookmarkEnd w:id="44"/>
          <w:p w14:paraId="48A3EF96" w14:textId="77777777" w:rsidR="00E963A3" w:rsidRPr="00A52E30" w:rsidRDefault="00E963A3" w:rsidP="00E963A3">
            <w:pPr>
              <w:pStyle w:val="ListParagraph"/>
              <w:widowControl w:val="0"/>
              <w:numPr>
                <w:ilvl w:val="0"/>
                <w:numId w:val="32"/>
              </w:numPr>
              <w:ind w:firstLineChars="0"/>
              <w:jc w:val="both"/>
              <w:rPr>
                <w:rFonts w:cs="Arial"/>
                <w:b/>
                <w:bCs/>
                <w:sz w:val="20"/>
                <w:szCs w:val="20"/>
              </w:rPr>
            </w:pPr>
            <w:r w:rsidRPr="00A52E30">
              <w:rPr>
                <w:rFonts w:cs="Arial"/>
                <w:bCs/>
                <w:sz w:val="20"/>
                <w:szCs w:val="20"/>
              </w:rPr>
              <w:t xml:space="preserve">For the RACH-less solution, RAN3 </w:t>
            </w:r>
            <w:r w:rsidRPr="00A52E30">
              <w:rPr>
                <w:rFonts w:eastAsia="宋体" w:cs="Arial" w:hint="eastAsia"/>
                <w:bCs/>
                <w:sz w:val="20"/>
                <w:szCs w:val="20"/>
                <w:lang w:val="en-US" w:eastAsia="zh-CN"/>
              </w:rPr>
              <w:t xml:space="preserve">will </w:t>
            </w:r>
            <w:r w:rsidRPr="00A52E30">
              <w:rPr>
                <w:rFonts w:cs="Arial"/>
                <w:bCs/>
                <w:sz w:val="20"/>
                <w:szCs w:val="20"/>
              </w:rPr>
              <w:t>further discuss how to specify how the TA value(s) is (are) transmitted from the candidate DU to the source DU through the CU.</w:t>
            </w:r>
          </w:p>
          <w:p w14:paraId="542B3BB6" w14:textId="77777777" w:rsidR="00E963A3" w:rsidRDefault="00E963A3" w:rsidP="00C80D4E">
            <w:pPr>
              <w:spacing w:afterLines="50" w:line="240" w:lineRule="auto"/>
              <w:jc w:val="left"/>
            </w:pPr>
          </w:p>
        </w:tc>
      </w:tr>
    </w:tbl>
    <w:p w14:paraId="46C4C53C" w14:textId="4920E2D6" w:rsidR="00E03164" w:rsidRDefault="00E03164" w:rsidP="002F66F4">
      <w:pPr>
        <w:spacing w:afterLines="50" w:line="240" w:lineRule="auto"/>
        <w:jc w:val="left"/>
      </w:pPr>
    </w:p>
    <w:p w14:paraId="0DAB07AF" w14:textId="5FC42136" w:rsidR="002F66F4" w:rsidRDefault="00B34842" w:rsidP="002F66F4">
      <w:pPr>
        <w:spacing w:afterLines="50" w:line="240" w:lineRule="auto"/>
        <w:jc w:val="left"/>
      </w:pPr>
      <w:r>
        <w:t>RAN3#12</w:t>
      </w:r>
      <w:r w:rsidR="00901C53">
        <w:t>0</w:t>
      </w:r>
      <w:r>
        <w:t xml:space="preserve"> meeting agreements:</w:t>
      </w:r>
    </w:p>
    <w:tbl>
      <w:tblPr>
        <w:tblStyle w:val="TableGrid"/>
        <w:tblW w:w="0" w:type="auto"/>
        <w:tblLook w:val="04A0" w:firstRow="1" w:lastRow="0" w:firstColumn="1" w:lastColumn="0" w:noHBand="0" w:noVBand="1"/>
      </w:tblPr>
      <w:tblGrid>
        <w:gridCol w:w="9855"/>
      </w:tblGrid>
      <w:tr w:rsidR="00B34842" w14:paraId="4858D1F6" w14:textId="77777777" w:rsidTr="00B34842">
        <w:tc>
          <w:tcPr>
            <w:tcW w:w="9855" w:type="dxa"/>
          </w:tcPr>
          <w:p w14:paraId="3931339B" w14:textId="77777777" w:rsidR="00B34842" w:rsidRPr="00FF67E2" w:rsidRDefault="00FF67E2" w:rsidP="00FF67E2">
            <w:pPr>
              <w:pStyle w:val="ListParagraph"/>
              <w:numPr>
                <w:ilvl w:val="0"/>
                <w:numId w:val="36"/>
              </w:numPr>
              <w:spacing w:afterLines="50" w:after="120"/>
              <w:ind w:firstLineChars="0"/>
            </w:pPr>
            <w:r w:rsidRPr="00FF67E2">
              <w:rPr>
                <w:rFonts w:ascii="Arial" w:eastAsia="等线" w:hAnsi="Arial" w:cs="Arial"/>
              </w:rPr>
              <w:t>CU can request RACH resources for early TA acquisition together with the LTM candidate cell configuration to a Candidate DU in the UE Context Setup Request or UE Context Modification Request messages (for inter-DU LMT and intra-DU LTM respectively).</w:t>
            </w:r>
          </w:p>
          <w:p w14:paraId="4308EC2A" w14:textId="58B0F568" w:rsidR="00FF67E2" w:rsidRDefault="009B43FB" w:rsidP="00FF67E2">
            <w:pPr>
              <w:pStyle w:val="ListParagraph"/>
              <w:numPr>
                <w:ilvl w:val="0"/>
                <w:numId w:val="36"/>
              </w:numPr>
              <w:spacing w:afterLines="50" w:after="120"/>
              <w:ind w:firstLineChars="0"/>
            </w:pPr>
            <w:r>
              <w:rPr>
                <w:rFonts w:ascii="Arial" w:eastAsia="等线" w:hAnsi="Arial" w:cs="Arial"/>
                <w:sz w:val="22"/>
              </w:rPr>
              <w:t>If the Candidate DU accepts the RACH resource request for early TA acquisition, the Candidate DU responds the CU with RACH configuration in the UE Context Setup Response or UE Context Modification Response messages.</w:t>
            </w:r>
          </w:p>
        </w:tc>
      </w:tr>
    </w:tbl>
    <w:p w14:paraId="0672BBCF" w14:textId="4761E600" w:rsidR="00B34842" w:rsidRDefault="00B34842" w:rsidP="002F66F4">
      <w:pPr>
        <w:spacing w:afterLines="50" w:line="240" w:lineRule="auto"/>
        <w:jc w:val="left"/>
      </w:pPr>
    </w:p>
    <w:p w14:paraId="550F6838" w14:textId="43A2E70D" w:rsidR="00D0019D" w:rsidRDefault="00D0019D" w:rsidP="00D0019D">
      <w:pPr>
        <w:spacing w:afterLines="50" w:line="240" w:lineRule="auto"/>
        <w:jc w:val="left"/>
      </w:pPr>
      <w:r>
        <w:t>RAN3#121 meeting agreements:</w:t>
      </w:r>
    </w:p>
    <w:tbl>
      <w:tblPr>
        <w:tblStyle w:val="TableGrid"/>
        <w:tblW w:w="0" w:type="auto"/>
        <w:tblLook w:val="04A0" w:firstRow="1" w:lastRow="0" w:firstColumn="1" w:lastColumn="0" w:noHBand="0" w:noVBand="1"/>
      </w:tblPr>
      <w:tblGrid>
        <w:gridCol w:w="9855"/>
      </w:tblGrid>
      <w:tr w:rsidR="00D0019D" w14:paraId="23E1DD8B" w14:textId="77777777" w:rsidTr="00D0019D">
        <w:tc>
          <w:tcPr>
            <w:tcW w:w="9855" w:type="dxa"/>
          </w:tcPr>
          <w:p w14:paraId="4C7EC22A" w14:textId="77777777" w:rsidR="00D0019D" w:rsidRPr="00AE39A0" w:rsidRDefault="00AE39A0" w:rsidP="00AE39A0">
            <w:pPr>
              <w:pStyle w:val="ListParagraph"/>
              <w:numPr>
                <w:ilvl w:val="0"/>
                <w:numId w:val="46"/>
              </w:numPr>
              <w:spacing w:afterLines="50" w:after="120"/>
              <w:ind w:firstLineChars="0"/>
            </w:pPr>
            <w:r w:rsidRPr="00AE39A0">
              <w:rPr>
                <w:rFonts w:ascii="Arial" w:eastAsia="等线" w:hAnsi="Arial" w:cs="Arial"/>
              </w:rPr>
              <w:t>RAN3 prioritizes specifying support for early TA acquisition “without RAR” and mark the method “with RAR” as open issue.</w:t>
            </w:r>
          </w:p>
          <w:p w14:paraId="780DE74D" w14:textId="77777777" w:rsidR="00AE39A0" w:rsidRPr="005E757E" w:rsidRDefault="00EB7355" w:rsidP="00AE39A0">
            <w:pPr>
              <w:pStyle w:val="ListParagraph"/>
              <w:numPr>
                <w:ilvl w:val="0"/>
                <w:numId w:val="46"/>
              </w:numPr>
              <w:spacing w:afterLines="50" w:after="120"/>
              <w:ind w:firstLineChars="0"/>
            </w:pPr>
            <w:r>
              <w:rPr>
                <w:rFonts w:ascii="Arial" w:eastAsia="等线" w:hAnsi="Arial" w:cs="Arial"/>
                <w:sz w:val="22"/>
              </w:rPr>
              <w:t>CU shall send the TA value to the source DU.</w:t>
            </w:r>
          </w:p>
          <w:p w14:paraId="40061CDE" w14:textId="77777777" w:rsidR="005E757E" w:rsidRPr="00245800" w:rsidRDefault="005E757E" w:rsidP="00AE39A0">
            <w:pPr>
              <w:pStyle w:val="ListParagraph"/>
              <w:numPr>
                <w:ilvl w:val="0"/>
                <w:numId w:val="46"/>
              </w:numPr>
              <w:spacing w:afterLines="50" w:after="120"/>
              <w:ind w:firstLineChars="0"/>
            </w:pPr>
            <w:r>
              <w:rPr>
                <w:rFonts w:ascii="Arial" w:eastAsia="等线" w:hAnsi="Arial" w:cs="Arial"/>
                <w:sz w:val="22"/>
              </w:rPr>
              <w:t xml:space="preserve">In inter-DU LTM, the </w:t>
            </w:r>
            <w:proofErr w:type="spellStart"/>
            <w:r>
              <w:rPr>
                <w:rFonts w:ascii="Arial" w:eastAsia="等线" w:hAnsi="Arial" w:cs="Arial"/>
                <w:sz w:val="22"/>
              </w:rPr>
              <w:t>gNB</w:t>
            </w:r>
            <w:proofErr w:type="spellEnd"/>
            <w:r>
              <w:rPr>
                <w:rFonts w:ascii="Arial" w:eastAsia="等线" w:hAnsi="Arial" w:cs="Arial"/>
                <w:sz w:val="22"/>
              </w:rPr>
              <w:t xml:space="preserve">-CU provides the CFRA resource received from the candidate </w:t>
            </w:r>
            <w:proofErr w:type="spellStart"/>
            <w:r>
              <w:rPr>
                <w:rFonts w:ascii="Arial" w:eastAsia="等线" w:hAnsi="Arial" w:cs="Arial"/>
                <w:sz w:val="22"/>
              </w:rPr>
              <w:t>gNB</w:t>
            </w:r>
            <w:proofErr w:type="spellEnd"/>
            <w:r>
              <w:rPr>
                <w:rFonts w:ascii="Arial" w:eastAsia="等线" w:hAnsi="Arial" w:cs="Arial"/>
                <w:sz w:val="22"/>
              </w:rPr>
              <w:t xml:space="preserve">-DU to the source </w:t>
            </w:r>
            <w:proofErr w:type="spellStart"/>
            <w:r>
              <w:rPr>
                <w:rFonts w:ascii="Arial" w:eastAsia="等线" w:hAnsi="Arial" w:cs="Arial"/>
                <w:sz w:val="22"/>
              </w:rPr>
              <w:t>gNB</w:t>
            </w:r>
            <w:proofErr w:type="spellEnd"/>
            <w:r>
              <w:rPr>
                <w:rFonts w:ascii="Arial" w:eastAsia="等线" w:hAnsi="Arial" w:cs="Arial"/>
                <w:sz w:val="22"/>
              </w:rPr>
              <w:t>-DU via UE Context Modification procedure.</w:t>
            </w:r>
          </w:p>
          <w:p w14:paraId="1FB0B250" w14:textId="77777777" w:rsidR="00245800" w:rsidRPr="00741034" w:rsidRDefault="00245800" w:rsidP="00AE39A0">
            <w:pPr>
              <w:pStyle w:val="ListParagraph"/>
              <w:numPr>
                <w:ilvl w:val="0"/>
                <w:numId w:val="46"/>
              </w:numPr>
              <w:spacing w:afterLines="50" w:after="120"/>
              <w:ind w:firstLineChars="0"/>
            </w:pPr>
            <w:r>
              <w:rPr>
                <w:rFonts w:ascii="Arial" w:eastAsia="等线" w:hAnsi="Arial" w:cs="Arial"/>
                <w:sz w:val="22"/>
              </w:rPr>
              <w:t xml:space="preserve">Working assumption: the CFRA resources could be shared only among the UEs in a single </w:t>
            </w:r>
            <w:proofErr w:type="spellStart"/>
            <w:r>
              <w:rPr>
                <w:rFonts w:ascii="Arial" w:eastAsia="等线" w:hAnsi="Arial" w:cs="Arial"/>
                <w:sz w:val="22"/>
              </w:rPr>
              <w:t>gNB</w:t>
            </w:r>
            <w:proofErr w:type="spellEnd"/>
            <w:r>
              <w:rPr>
                <w:rFonts w:ascii="Arial" w:eastAsia="等线" w:hAnsi="Arial" w:cs="Arial"/>
                <w:sz w:val="22"/>
              </w:rPr>
              <w:t>-DU to avoid the RACH access conflict between UEs from different DU. need align with RAN2.</w:t>
            </w:r>
          </w:p>
          <w:p w14:paraId="35A49350" w14:textId="77777777" w:rsidR="00741034" w:rsidRPr="005509AF" w:rsidRDefault="00741034" w:rsidP="00AE39A0">
            <w:pPr>
              <w:pStyle w:val="ListParagraph"/>
              <w:numPr>
                <w:ilvl w:val="0"/>
                <w:numId w:val="46"/>
              </w:numPr>
              <w:spacing w:afterLines="50" w:after="120"/>
              <w:ind w:firstLineChars="0"/>
            </w:pPr>
            <w:r>
              <w:rPr>
                <w:rFonts w:ascii="Arial" w:eastAsia="等线" w:hAnsi="Arial" w:cs="Arial"/>
                <w:sz w:val="22"/>
              </w:rPr>
              <w:t xml:space="preserve">WA: Indicate the source </w:t>
            </w:r>
            <w:proofErr w:type="spellStart"/>
            <w:r>
              <w:rPr>
                <w:rFonts w:ascii="Arial" w:eastAsia="等线" w:hAnsi="Arial" w:cs="Arial"/>
                <w:sz w:val="22"/>
              </w:rPr>
              <w:t>gNB</w:t>
            </w:r>
            <w:proofErr w:type="spellEnd"/>
            <w:r>
              <w:rPr>
                <w:rFonts w:ascii="Arial" w:eastAsia="等线" w:hAnsi="Arial" w:cs="Arial"/>
                <w:sz w:val="22"/>
              </w:rPr>
              <w:t>-DU ID when request the CFRA resources to the candidate DU.</w:t>
            </w:r>
          </w:p>
          <w:p w14:paraId="3A7264DF" w14:textId="77777777" w:rsidR="005509AF" w:rsidRPr="007F7D1E" w:rsidRDefault="005509AF" w:rsidP="00AE39A0">
            <w:pPr>
              <w:pStyle w:val="ListParagraph"/>
              <w:numPr>
                <w:ilvl w:val="0"/>
                <w:numId w:val="46"/>
              </w:numPr>
              <w:spacing w:afterLines="50" w:after="120"/>
              <w:ind w:firstLineChars="0"/>
            </w:pPr>
            <w:r>
              <w:rPr>
                <w:rFonts w:ascii="Arial" w:eastAsia="等线" w:hAnsi="Arial" w:cs="Arial"/>
                <w:sz w:val="22"/>
              </w:rPr>
              <w:t xml:space="preserve">WA: to introduce (2)new class 2 non-UE associated F1 </w:t>
            </w:r>
            <w:proofErr w:type="spellStart"/>
            <w:r>
              <w:rPr>
                <w:rFonts w:ascii="Arial" w:eastAsia="等线" w:hAnsi="Arial" w:cs="Arial"/>
                <w:sz w:val="22"/>
              </w:rPr>
              <w:t>signalings</w:t>
            </w:r>
            <w:proofErr w:type="spellEnd"/>
            <w:r>
              <w:rPr>
                <w:rFonts w:ascii="Arial" w:eastAsia="等线" w:hAnsi="Arial" w:cs="Arial"/>
                <w:sz w:val="22"/>
              </w:rPr>
              <w:t xml:space="preserve"> to deliver the TA information from the candidate </w:t>
            </w:r>
            <w:proofErr w:type="spellStart"/>
            <w:r>
              <w:rPr>
                <w:rFonts w:ascii="Arial" w:eastAsia="等线" w:hAnsi="Arial" w:cs="Arial"/>
                <w:sz w:val="22"/>
              </w:rPr>
              <w:t>gNB</w:t>
            </w:r>
            <w:proofErr w:type="spellEnd"/>
            <w:r>
              <w:rPr>
                <w:rFonts w:ascii="Arial" w:eastAsia="等线" w:hAnsi="Arial" w:cs="Arial"/>
                <w:sz w:val="22"/>
              </w:rPr>
              <w:t xml:space="preserve">-DU to the source </w:t>
            </w:r>
            <w:proofErr w:type="spellStart"/>
            <w:r>
              <w:rPr>
                <w:rFonts w:ascii="Arial" w:eastAsia="等线" w:hAnsi="Arial" w:cs="Arial"/>
                <w:sz w:val="22"/>
              </w:rPr>
              <w:t>gNB</w:t>
            </w:r>
            <w:proofErr w:type="spellEnd"/>
            <w:r>
              <w:rPr>
                <w:rFonts w:ascii="Arial" w:eastAsia="等线" w:hAnsi="Arial" w:cs="Arial"/>
                <w:sz w:val="22"/>
              </w:rPr>
              <w:t xml:space="preserve">-DU via </w:t>
            </w:r>
            <w:proofErr w:type="spellStart"/>
            <w:r>
              <w:rPr>
                <w:rFonts w:ascii="Arial" w:eastAsia="等线" w:hAnsi="Arial" w:cs="Arial"/>
                <w:sz w:val="22"/>
              </w:rPr>
              <w:t>gNB</w:t>
            </w:r>
            <w:proofErr w:type="spellEnd"/>
            <w:r>
              <w:rPr>
                <w:rFonts w:ascii="Arial" w:eastAsia="等线" w:hAnsi="Arial" w:cs="Arial"/>
                <w:sz w:val="22"/>
              </w:rPr>
              <w:t>-CU.</w:t>
            </w:r>
          </w:p>
          <w:p w14:paraId="2EB79408" w14:textId="77777777" w:rsidR="007F7D1E" w:rsidRPr="004D445A" w:rsidRDefault="007F7D1E" w:rsidP="00AE39A0">
            <w:pPr>
              <w:pStyle w:val="ListParagraph"/>
              <w:numPr>
                <w:ilvl w:val="0"/>
                <w:numId w:val="46"/>
              </w:numPr>
              <w:spacing w:afterLines="50" w:after="120"/>
              <w:ind w:firstLineChars="0"/>
            </w:pPr>
            <w:r>
              <w:rPr>
                <w:rFonts w:ascii="Arial" w:eastAsia="等线" w:hAnsi="Arial" w:cs="Arial"/>
                <w:sz w:val="22"/>
              </w:rPr>
              <w:t>How the source DU detect failure of TA info acquisition is up to implementation (</w:t>
            </w:r>
            <w:proofErr w:type="spellStart"/>
            <w:r>
              <w:rPr>
                <w:rFonts w:ascii="Arial" w:eastAsia="等线" w:hAnsi="Arial" w:cs="Arial"/>
                <w:sz w:val="22"/>
              </w:rPr>
              <w:t>eg.</w:t>
            </w:r>
            <w:proofErr w:type="spellEnd"/>
            <w:r>
              <w:rPr>
                <w:rFonts w:ascii="Arial" w:eastAsia="等线" w:hAnsi="Arial" w:cs="Arial"/>
                <w:sz w:val="22"/>
              </w:rPr>
              <w:t>, based on timer in source DU).</w:t>
            </w:r>
          </w:p>
          <w:p w14:paraId="59260D87" w14:textId="53B6C727" w:rsidR="004D445A" w:rsidRDefault="004D445A" w:rsidP="00AE39A0">
            <w:pPr>
              <w:pStyle w:val="ListParagraph"/>
              <w:numPr>
                <w:ilvl w:val="0"/>
                <w:numId w:val="46"/>
              </w:numPr>
              <w:spacing w:afterLines="50" w:after="120"/>
              <w:ind w:firstLineChars="0"/>
            </w:pPr>
            <w:r>
              <w:rPr>
                <w:rFonts w:ascii="Arial" w:eastAsia="等线" w:hAnsi="Arial" w:cs="Arial"/>
                <w:sz w:val="22"/>
              </w:rPr>
              <w:t>Source DU is in charge of checking the TA validity.</w:t>
            </w:r>
          </w:p>
        </w:tc>
      </w:tr>
    </w:tbl>
    <w:p w14:paraId="11C178A0" w14:textId="77777777" w:rsidR="00D0019D" w:rsidRPr="00E03164" w:rsidRDefault="00D0019D" w:rsidP="002F66F4">
      <w:pPr>
        <w:spacing w:afterLines="50" w:line="240" w:lineRule="auto"/>
        <w:jc w:val="left"/>
      </w:pPr>
    </w:p>
    <w:sectPr w:rsidR="00D0019D"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7A041" w14:textId="77777777" w:rsidR="00FC31A3" w:rsidRDefault="00FC31A3">
      <w:pPr>
        <w:spacing w:after="0" w:line="240" w:lineRule="auto"/>
      </w:pPr>
      <w:r>
        <w:separator/>
      </w:r>
    </w:p>
  </w:endnote>
  <w:endnote w:type="continuationSeparator" w:id="0">
    <w:p w14:paraId="615B855F" w14:textId="77777777" w:rsidR="00FC31A3" w:rsidRDefault="00FC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95439" w14:textId="77777777" w:rsidR="00FC31A3" w:rsidRDefault="00FC31A3">
      <w:pPr>
        <w:spacing w:after="0" w:line="240" w:lineRule="auto"/>
      </w:pPr>
      <w:r>
        <w:separator/>
      </w:r>
    </w:p>
  </w:footnote>
  <w:footnote w:type="continuationSeparator" w:id="0">
    <w:p w14:paraId="3D359227" w14:textId="77777777" w:rsidR="00FC31A3" w:rsidRDefault="00FC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3C16"/>
    <w:multiLevelType w:val="hybridMultilevel"/>
    <w:tmpl w:val="CF86C0F2"/>
    <w:lvl w:ilvl="0" w:tplc="988EF3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08BF"/>
    <w:multiLevelType w:val="hybridMultilevel"/>
    <w:tmpl w:val="6EC288B4"/>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F219E"/>
    <w:multiLevelType w:val="multilevel"/>
    <w:tmpl w:val="283F219E"/>
    <w:lvl w:ilvl="0">
      <w:start w:val="1"/>
      <w:numFmt w:val="bullet"/>
      <w:lvlText w:val="-"/>
      <w:lvlJc w:val="left"/>
      <w:pPr>
        <w:ind w:left="1140" w:hanging="420"/>
      </w:pPr>
      <w:rPr>
        <w:rFonts w:ascii="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E08F4"/>
    <w:multiLevelType w:val="hybridMultilevel"/>
    <w:tmpl w:val="3126E984"/>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F0D28"/>
    <w:multiLevelType w:val="hybridMultilevel"/>
    <w:tmpl w:val="F502F97E"/>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C55503"/>
    <w:multiLevelType w:val="hybridMultilevel"/>
    <w:tmpl w:val="2E780884"/>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27BA5"/>
    <w:multiLevelType w:val="hybridMultilevel"/>
    <w:tmpl w:val="8B781226"/>
    <w:lvl w:ilvl="0" w:tplc="D48A5612">
      <w:start w:val="2"/>
      <w:numFmt w:val="upp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F00F0"/>
    <w:multiLevelType w:val="hybridMultilevel"/>
    <w:tmpl w:val="4824DBF0"/>
    <w:lvl w:ilvl="0" w:tplc="437A1D58">
      <w:start w:val="1"/>
      <w:numFmt w:val="bullet"/>
      <w:lvlText w:val="●"/>
      <w:lvlJc w:val="left"/>
      <w:pPr>
        <w:tabs>
          <w:tab w:val="num" w:pos="720"/>
        </w:tabs>
        <w:ind w:left="720" w:hanging="360"/>
      </w:pPr>
      <w:rPr>
        <w:rFonts w:ascii="Calibri" w:hAnsi="Calibri" w:hint="default"/>
      </w:rPr>
    </w:lvl>
    <w:lvl w:ilvl="1" w:tplc="06D21AF6">
      <w:start w:val="1"/>
      <w:numFmt w:val="bullet"/>
      <w:lvlText w:val="●"/>
      <w:lvlJc w:val="left"/>
      <w:pPr>
        <w:tabs>
          <w:tab w:val="num" w:pos="1440"/>
        </w:tabs>
        <w:ind w:left="1440" w:hanging="360"/>
      </w:pPr>
      <w:rPr>
        <w:rFonts w:ascii="Calibri" w:hAnsi="Calibri" w:hint="default"/>
      </w:rPr>
    </w:lvl>
    <w:lvl w:ilvl="2" w:tplc="D65C20FE" w:tentative="1">
      <w:start w:val="1"/>
      <w:numFmt w:val="bullet"/>
      <w:lvlText w:val="●"/>
      <w:lvlJc w:val="left"/>
      <w:pPr>
        <w:tabs>
          <w:tab w:val="num" w:pos="2160"/>
        </w:tabs>
        <w:ind w:left="2160" w:hanging="360"/>
      </w:pPr>
      <w:rPr>
        <w:rFonts w:ascii="Calibri" w:hAnsi="Calibri" w:hint="default"/>
      </w:rPr>
    </w:lvl>
    <w:lvl w:ilvl="3" w:tplc="3684F72E" w:tentative="1">
      <w:start w:val="1"/>
      <w:numFmt w:val="bullet"/>
      <w:lvlText w:val="●"/>
      <w:lvlJc w:val="left"/>
      <w:pPr>
        <w:tabs>
          <w:tab w:val="num" w:pos="2880"/>
        </w:tabs>
        <w:ind w:left="2880" w:hanging="360"/>
      </w:pPr>
      <w:rPr>
        <w:rFonts w:ascii="Calibri" w:hAnsi="Calibri" w:hint="default"/>
      </w:rPr>
    </w:lvl>
    <w:lvl w:ilvl="4" w:tplc="4CF25346" w:tentative="1">
      <w:start w:val="1"/>
      <w:numFmt w:val="bullet"/>
      <w:lvlText w:val="●"/>
      <w:lvlJc w:val="left"/>
      <w:pPr>
        <w:tabs>
          <w:tab w:val="num" w:pos="3600"/>
        </w:tabs>
        <w:ind w:left="3600" w:hanging="360"/>
      </w:pPr>
      <w:rPr>
        <w:rFonts w:ascii="Calibri" w:hAnsi="Calibri" w:hint="default"/>
      </w:rPr>
    </w:lvl>
    <w:lvl w:ilvl="5" w:tplc="03622FB0" w:tentative="1">
      <w:start w:val="1"/>
      <w:numFmt w:val="bullet"/>
      <w:lvlText w:val="●"/>
      <w:lvlJc w:val="left"/>
      <w:pPr>
        <w:tabs>
          <w:tab w:val="num" w:pos="4320"/>
        </w:tabs>
        <w:ind w:left="4320" w:hanging="360"/>
      </w:pPr>
      <w:rPr>
        <w:rFonts w:ascii="Calibri" w:hAnsi="Calibri" w:hint="default"/>
      </w:rPr>
    </w:lvl>
    <w:lvl w:ilvl="6" w:tplc="C4C2E780" w:tentative="1">
      <w:start w:val="1"/>
      <w:numFmt w:val="bullet"/>
      <w:lvlText w:val="●"/>
      <w:lvlJc w:val="left"/>
      <w:pPr>
        <w:tabs>
          <w:tab w:val="num" w:pos="5040"/>
        </w:tabs>
        <w:ind w:left="5040" w:hanging="360"/>
      </w:pPr>
      <w:rPr>
        <w:rFonts w:ascii="Calibri" w:hAnsi="Calibri" w:hint="default"/>
      </w:rPr>
    </w:lvl>
    <w:lvl w:ilvl="7" w:tplc="B67AE56C" w:tentative="1">
      <w:start w:val="1"/>
      <w:numFmt w:val="bullet"/>
      <w:lvlText w:val="●"/>
      <w:lvlJc w:val="left"/>
      <w:pPr>
        <w:tabs>
          <w:tab w:val="num" w:pos="5760"/>
        </w:tabs>
        <w:ind w:left="5760" w:hanging="360"/>
      </w:pPr>
      <w:rPr>
        <w:rFonts w:ascii="Calibri" w:hAnsi="Calibri" w:hint="default"/>
      </w:rPr>
    </w:lvl>
    <w:lvl w:ilvl="8" w:tplc="218A3056"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2710D"/>
    <w:multiLevelType w:val="hybridMultilevel"/>
    <w:tmpl w:val="B9244EC6"/>
    <w:lvl w:ilvl="0" w:tplc="988EF3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2D3F66"/>
    <w:multiLevelType w:val="hybridMultilevel"/>
    <w:tmpl w:val="C7C21056"/>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E3360"/>
    <w:multiLevelType w:val="multilevel"/>
    <w:tmpl w:val="72A47898"/>
    <w:lvl w:ilvl="0">
      <w:numFmt w:val="bullet"/>
      <w:suff w:val="space"/>
      <w:lvlText w:val="•"/>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4" w15:restartNumberingAfterBreak="0">
    <w:nsid w:val="650A6DDD"/>
    <w:multiLevelType w:val="hybridMultilevel"/>
    <w:tmpl w:val="2E5E19C0"/>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6"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E242DD"/>
    <w:multiLevelType w:val="hybridMultilevel"/>
    <w:tmpl w:val="D5163650"/>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0B668B"/>
    <w:multiLevelType w:val="multilevel"/>
    <w:tmpl w:val="720B668B"/>
    <w:lvl w:ilvl="0">
      <w:start w:val="1"/>
      <w:numFmt w:val="decimal"/>
      <w:lvlText w:val="%1."/>
      <w:lvlJc w:val="left"/>
      <w:pPr>
        <w:ind w:left="360" w:hanging="360"/>
      </w:pPr>
      <w:rPr>
        <w:rFonts w:hint="default"/>
      </w:rPr>
    </w:lvl>
    <w:lvl w:ilvl="1">
      <w:start w:val="1"/>
      <w:numFmt w:val="bullet"/>
      <w:lvlText w:val="-"/>
      <w:lvlJc w:val="left"/>
      <w:pPr>
        <w:ind w:left="780" w:hanging="360"/>
      </w:pPr>
      <w:rPr>
        <w:rFonts w:ascii="Times New Roman" w:hAnsi="Times New Roman" w:cs="Times New Roman"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762543D3"/>
    <w:multiLevelType w:val="hybridMultilevel"/>
    <w:tmpl w:val="90242952"/>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9"/>
  </w:num>
  <w:num w:numId="4">
    <w:abstractNumId w:val="16"/>
  </w:num>
  <w:num w:numId="5">
    <w:abstractNumId w:val="2"/>
  </w:num>
  <w:num w:numId="6">
    <w:abstractNumId w:val="28"/>
  </w:num>
  <w:num w:numId="7">
    <w:abstractNumId w:val="37"/>
  </w:num>
  <w:num w:numId="8">
    <w:abstractNumId w:val="10"/>
  </w:num>
  <w:num w:numId="9">
    <w:abstractNumId w:val="36"/>
  </w:num>
  <w:num w:numId="10">
    <w:abstractNumId w:val="32"/>
  </w:num>
  <w:num w:numId="11">
    <w:abstractNumId w:val="8"/>
  </w:num>
  <w:num w:numId="12">
    <w:abstractNumId w:val="42"/>
  </w:num>
  <w:num w:numId="13">
    <w:abstractNumId w:val="20"/>
  </w:num>
  <w:num w:numId="14">
    <w:abstractNumId w:val="6"/>
  </w:num>
  <w:num w:numId="15">
    <w:abstractNumId w:val="5"/>
  </w:num>
  <w:num w:numId="16">
    <w:abstractNumId w:val="29"/>
  </w:num>
  <w:num w:numId="17">
    <w:abstractNumId w:val="26"/>
  </w:num>
  <w:num w:numId="18">
    <w:abstractNumId w:val="12"/>
  </w:num>
  <w:num w:numId="19">
    <w:abstractNumId w:val="21"/>
  </w:num>
  <w:num w:numId="20">
    <w:abstractNumId w:val="7"/>
  </w:num>
  <w:num w:numId="21">
    <w:abstractNumId w:val="2"/>
  </w:num>
  <w:num w:numId="22">
    <w:abstractNumId w:val="25"/>
  </w:num>
  <w:num w:numId="23">
    <w:abstractNumId w:val="3"/>
  </w:num>
  <w:num w:numId="24">
    <w:abstractNumId w:val="31"/>
  </w:num>
  <w:num w:numId="25">
    <w:abstractNumId w:val="15"/>
  </w:num>
  <w:num w:numId="26">
    <w:abstractNumId w:val="38"/>
  </w:num>
  <w:num w:numId="27">
    <w:abstractNumId w:val="33"/>
  </w:num>
  <w:num w:numId="28">
    <w:abstractNumId w:val="35"/>
  </w:num>
  <w:num w:numId="29">
    <w:abstractNumId w:val="24"/>
  </w:num>
  <w:num w:numId="30">
    <w:abstractNumId w:val="18"/>
  </w:num>
  <w:num w:numId="31">
    <w:abstractNumId w:val="40"/>
  </w:num>
  <w:num w:numId="32">
    <w:abstractNumId w:val="11"/>
  </w:num>
  <w:num w:numId="33">
    <w:abstractNumId w:val="34"/>
  </w:num>
  <w:num w:numId="34">
    <w:abstractNumId w:val="41"/>
  </w:num>
  <w:num w:numId="35">
    <w:abstractNumId w:val="1"/>
  </w:num>
  <w:num w:numId="36">
    <w:abstractNumId w:val="17"/>
  </w:num>
  <w:num w:numId="37">
    <w:abstractNumId w:val="2"/>
  </w:num>
  <w:num w:numId="38">
    <w:abstractNumId w:val="23"/>
  </w:num>
  <w:num w:numId="39">
    <w:abstractNumId w:val="2"/>
  </w:num>
  <w:num w:numId="40">
    <w:abstractNumId w:val="30"/>
  </w:num>
  <w:num w:numId="41">
    <w:abstractNumId w:val="0"/>
  </w:num>
  <w:num w:numId="42">
    <w:abstractNumId w:val="27"/>
  </w:num>
  <w:num w:numId="43">
    <w:abstractNumId w:val="19"/>
  </w:num>
  <w:num w:numId="44">
    <w:abstractNumId w:val="39"/>
  </w:num>
  <w:num w:numId="45">
    <w:abstractNumId w:val="13"/>
  </w:num>
  <w:num w:numId="46">
    <w:abstractNumId w:val="14"/>
  </w:num>
  <w:num w:numId="47">
    <w:abstractNumId w:val="4"/>
  </w:num>
  <w:num w:numId="48">
    <w:abstractNumId w:val="2"/>
  </w:num>
  <w:num w:numId="4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t#123">
    <w15:presenceInfo w15:providerId="None" w15:userId="Rapp_at#123"/>
  </w15:person>
  <w15:person w15:author="Xiaomi - Yumin Wu">
    <w15:presenceInfo w15:providerId="None" w15:userId="Xiaomi - Yumin Wu"/>
  </w15:person>
  <w15:person w15:author="Ericsson - RAN2#123">
    <w15:presenceInfo w15:providerId="None" w15:userId="Ericsson -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54A"/>
    <w:rsid w:val="00002AB7"/>
    <w:rsid w:val="00003169"/>
    <w:rsid w:val="00003229"/>
    <w:rsid w:val="00003349"/>
    <w:rsid w:val="00003395"/>
    <w:rsid w:val="00003538"/>
    <w:rsid w:val="00003C45"/>
    <w:rsid w:val="00004180"/>
    <w:rsid w:val="000044EF"/>
    <w:rsid w:val="000049B3"/>
    <w:rsid w:val="00004B1D"/>
    <w:rsid w:val="00004B70"/>
    <w:rsid w:val="000050AC"/>
    <w:rsid w:val="000052CA"/>
    <w:rsid w:val="0000531E"/>
    <w:rsid w:val="00005536"/>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C89"/>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81"/>
    <w:rsid w:val="000143D0"/>
    <w:rsid w:val="000145BE"/>
    <w:rsid w:val="00014793"/>
    <w:rsid w:val="0001496E"/>
    <w:rsid w:val="00014D27"/>
    <w:rsid w:val="000154C5"/>
    <w:rsid w:val="00015626"/>
    <w:rsid w:val="000158AB"/>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9C9"/>
    <w:rsid w:val="00023B7D"/>
    <w:rsid w:val="00023BC4"/>
    <w:rsid w:val="00023DA2"/>
    <w:rsid w:val="00023EFE"/>
    <w:rsid w:val="00023FAD"/>
    <w:rsid w:val="0002406F"/>
    <w:rsid w:val="0002412C"/>
    <w:rsid w:val="00024141"/>
    <w:rsid w:val="00024DB2"/>
    <w:rsid w:val="00025416"/>
    <w:rsid w:val="00025475"/>
    <w:rsid w:val="00025616"/>
    <w:rsid w:val="000259F0"/>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29"/>
    <w:rsid w:val="000556BA"/>
    <w:rsid w:val="00055AD3"/>
    <w:rsid w:val="00055B29"/>
    <w:rsid w:val="00055D3E"/>
    <w:rsid w:val="000561E7"/>
    <w:rsid w:val="000561F8"/>
    <w:rsid w:val="00056D2A"/>
    <w:rsid w:val="00056DB8"/>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529"/>
    <w:rsid w:val="00081778"/>
    <w:rsid w:val="000817E0"/>
    <w:rsid w:val="00081DB2"/>
    <w:rsid w:val="00081DD3"/>
    <w:rsid w:val="00081E1D"/>
    <w:rsid w:val="00081E54"/>
    <w:rsid w:val="000822EC"/>
    <w:rsid w:val="00082A79"/>
    <w:rsid w:val="00082C74"/>
    <w:rsid w:val="00082E28"/>
    <w:rsid w:val="0008326E"/>
    <w:rsid w:val="000833F1"/>
    <w:rsid w:val="0008371E"/>
    <w:rsid w:val="00083BD2"/>
    <w:rsid w:val="00083C4D"/>
    <w:rsid w:val="00083E8A"/>
    <w:rsid w:val="0008402C"/>
    <w:rsid w:val="00084367"/>
    <w:rsid w:val="00084395"/>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3E01"/>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67B"/>
    <w:rsid w:val="000C473B"/>
    <w:rsid w:val="000C48B2"/>
    <w:rsid w:val="000C4D95"/>
    <w:rsid w:val="000C4E16"/>
    <w:rsid w:val="000C55A9"/>
    <w:rsid w:val="000C5D2D"/>
    <w:rsid w:val="000C5F68"/>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8BB"/>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2148"/>
    <w:rsid w:val="000E24CC"/>
    <w:rsid w:val="000E27B6"/>
    <w:rsid w:val="000E2A38"/>
    <w:rsid w:val="000E2D89"/>
    <w:rsid w:val="000E2F02"/>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0A3"/>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456"/>
    <w:rsid w:val="001058D2"/>
    <w:rsid w:val="00105C77"/>
    <w:rsid w:val="00105FC1"/>
    <w:rsid w:val="001060B8"/>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83B"/>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3D"/>
    <w:rsid w:val="001141C8"/>
    <w:rsid w:val="00114657"/>
    <w:rsid w:val="00114731"/>
    <w:rsid w:val="0011479A"/>
    <w:rsid w:val="0011499A"/>
    <w:rsid w:val="00114BCB"/>
    <w:rsid w:val="00114CA0"/>
    <w:rsid w:val="00114E2E"/>
    <w:rsid w:val="00115251"/>
    <w:rsid w:val="00115666"/>
    <w:rsid w:val="001156F9"/>
    <w:rsid w:val="00115741"/>
    <w:rsid w:val="001158EE"/>
    <w:rsid w:val="00115959"/>
    <w:rsid w:val="00115A90"/>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77"/>
    <w:rsid w:val="001215A5"/>
    <w:rsid w:val="00121ACA"/>
    <w:rsid w:val="00121D44"/>
    <w:rsid w:val="00121F3B"/>
    <w:rsid w:val="00121FCA"/>
    <w:rsid w:val="00122306"/>
    <w:rsid w:val="001223EE"/>
    <w:rsid w:val="001229AD"/>
    <w:rsid w:val="00122B5F"/>
    <w:rsid w:val="00122CA5"/>
    <w:rsid w:val="00122FB3"/>
    <w:rsid w:val="0012344B"/>
    <w:rsid w:val="0012375F"/>
    <w:rsid w:val="001237D1"/>
    <w:rsid w:val="0012392F"/>
    <w:rsid w:val="00123AB1"/>
    <w:rsid w:val="00123ABE"/>
    <w:rsid w:val="00123D1A"/>
    <w:rsid w:val="00124344"/>
    <w:rsid w:val="00124738"/>
    <w:rsid w:val="001248B8"/>
    <w:rsid w:val="001249E2"/>
    <w:rsid w:val="00124A35"/>
    <w:rsid w:val="00124BFC"/>
    <w:rsid w:val="00124C05"/>
    <w:rsid w:val="0012503D"/>
    <w:rsid w:val="0012507A"/>
    <w:rsid w:val="001250B6"/>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AC2"/>
    <w:rsid w:val="00136B64"/>
    <w:rsid w:val="00136BC2"/>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7D7"/>
    <w:rsid w:val="00141F63"/>
    <w:rsid w:val="001420DC"/>
    <w:rsid w:val="00142441"/>
    <w:rsid w:val="00142856"/>
    <w:rsid w:val="00142A18"/>
    <w:rsid w:val="001431D0"/>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EDD"/>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DA0"/>
    <w:rsid w:val="00163F19"/>
    <w:rsid w:val="0016485A"/>
    <w:rsid w:val="00164940"/>
    <w:rsid w:val="00164B98"/>
    <w:rsid w:val="00164CEC"/>
    <w:rsid w:val="00164E6C"/>
    <w:rsid w:val="00164F05"/>
    <w:rsid w:val="001650DE"/>
    <w:rsid w:val="0016511C"/>
    <w:rsid w:val="0016566A"/>
    <w:rsid w:val="001656D9"/>
    <w:rsid w:val="00165C12"/>
    <w:rsid w:val="00165FF6"/>
    <w:rsid w:val="00166179"/>
    <w:rsid w:val="00166263"/>
    <w:rsid w:val="00166461"/>
    <w:rsid w:val="00166572"/>
    <w:rsid w:val="001667BE"/>
    <w:rsid w:val="00166821"/>
    <w:rsid w:val="00166A4B"/>
    <w:rsid w:val="00166A97"/>
    <w:rsid w:val="00166AAD"/>
    <w:rsid w:val="00166D78"/>
    <w:rsid w:val="00166EB9"/>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B0B"/>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4F8E"/>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0AB"/>
    <w:rsid w:val="001A1195"/>
    <w:rsid w:val="001A1927"/>
    <w:rsid w:val="001A1CD6"/>
    <w:rsid w:val="001A1CE6"/>
    <w:rsid w:val="001A1E5D"/>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84D"/>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B43"/>
    <w:rsid w:val="001B7E47"/>
    <w:rsid w:val="001C04DF"/>
    <w:rsid w:val="001C0581"/>
    <w:rsid w:val="001C0690"/>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0C3"/>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8BC"/>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4BC"/>
    <w:rsid w:val="001E0642"/>
    <w:rsid w:val="001E102C"/>
    <w:rsid w:val="001E1083"/>
    <w:rsid w:val="001E1189"/>
    <w:rsid w:val="001E1202"/>
    <w:rsid w:val="001E1685"/>
    <w:rsid w:val="001E1733"/>
    <w:rsid w:val="001E196B"/>
    <w:rsid w:val="001E1EC9"/>
    <w:rsid w:val="001E2038"/>
    <w:rsid w:val="001E250E"/>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BC"/>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6D48"/>
    <w:rsid w:val="001F7657"/>
    <w:rsid w:val="001F7ACF"/>
    <w:rsid w:val="00200B03"/>
    <w:rsid w:val="00200CC6"/>
    <w:rsid w:val="0020101F"/>
    <w:rsid w:val="0020106B"/>
    <w:rsid w:val="00201897"/>
    <w:rsid w:val="00201BE0"/>
    <w:rsid w:val="00201E99"/>
    <w:rsid w:val="00201F82"/>
    <w:rsid w:val="002021C9"/>
    <w:rsid w:val="002025D1"/>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DA3"/>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7C7"/>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B1"/>
    <w:rsid w:val="00224DEE"/>
    <w:rsid w:val="00224EC9"/>
    <w:rsid w:val="00225186"/>
    <w:rsid w:val="00225305"/>
    <w:rsid w:val="00225410"/>
    <w:rsid w:val="00225579"/>
    <w:rsid w:val="0022566F"/>
    <w:rsid w:val="0022577E"/>
    <w:rsid w:val="0022595B"/>
    <w:rsid w:val="00225E51"/>
    <w:rsid w:val="00225F2C"/>
    <w:rsid w:val="00226064"/>
    <w:rsid w:val="00226291"/>
    <w:rsid w:val="002264BD"/>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2C4"/>
    <w:rsid w:val="00237942"/>
    <w:rsid w:val="00237AF3"/>
    <w:rsid w:val="0024097C"/>
    <w:rsid w:val="00240FE3"/>
    <w:rsid w:val="002413B5"/>
    <w:rsid w:val="002415D1"/>
    <w:rsid w:val="00241A70"/>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800"/>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26"/>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7E4"/>
    <w:rsid w:val="00257A44"/>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819"/>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A68"/>
    <w:rsid w:val="00276C82"/>
    <w:rsid w:val="00276F21"/>
    <w:rsid w:val="0027762B"/>
    <w:rsid w:val="0027781C"/>
    <w:rsid w:val="00277855"/>
    <w:rsid w:val="00277ECB"/>
    <w:rsid w:val="0028015E"/>
    <w:rsid w:val="002801E9"/>
    <w:rsid w:val="002807C7"/>
    <w:rsid w:val="0028099A"/>
    <w:rsid w:val="00280A0B"/>
    <w:rsid w:val="00280B9D"/>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217"/>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E50"/>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043"/>
    <w:rsid w:val="002A43A3"/>
    <w:rsid w:val="002A4755"/>
    <w:rsid w:val="002A4976"/>
    <w:rsid w:val="002A4B39"/>
    <w:rsid w:val="002A4C2C"/>
    <w:rsid w:val="002A4CCF"/>
    <w:rsid w:val="002A5325"/>
    <w:rsid w:val="002A5462"/>
    <w:rsid w:val="002A5898"/>
    <w:rsid w:val="002A5A9C"/>
    <w:rsid w:val="002A5E70"/>
    <w:rsid w:val="002A63C7"/>
    <w:rsid w:val="002A649A"/>
    <w:rsid w:val="002A64A9"/>
    <w:rsid w:val="002A6618"/>
    <w:rsid w:val="002A6AD0"/>
    <w:rsid w:val="002A6ADD"/>
    <w:rsid w:val="002A6CAB"/>
    <w:rsid w:val="002A71A9"/>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1A"/>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23D"/>
    <w:rsid w:val="002D36FB"/>
    <w:rsid w:val="002D376B"/>
    <w:rsid w:val="002D3A8A"/>
    <w:rsid w:val="002D3DCE"/>
    <w:rsid w:val="002D3DE6"/>
    <w:rsid w:val="002D4084"/>
    <w:rsid w:val="002D40F4"/>
    <w:rsid w:val="002D4468"/>
    <w:rsid w:val="002D4578"/>
    <w:rsid w:val="002D465B"/>
    <w:rsid w:val="002D4A1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8C5"/>
    <w:rsid w:val="002E79B2"/>
    <w:rsid w:val="002E7A2B"/>
    <w:rsid w:val="002E7B1C"/>
    <w:rsid w:val="002E7C93"/>
    <w:rsid w:val="002E7D0A"/>
    <w:rsid w:val="002F000F"/>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07"/>
    <w:rsid w:val="002F4B85"/>
    <w:rsid w:val="002F4D8A"/>
    <w:rsid w:val="002F5419"/>
    <w:rsid w:val="002F55AB"/>
    <w:rsid w:val="002F5868"/>
    <w:rsid w:val="002F5AE9"/>
    <w:rsid w:val="002F5B4D"/>
    <w:rsid w:val="002F5D58"/>
    <w:rsid w:val="002F650A"/>
    <w:rsid w:val="002F653E"/>
    <w:rsid w:val="002F66F4"/>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3E4"/>
    <w:rsid w:val="003014FF"/>
    <w:rsid w:val="00301668"/>
    <w:rsid w:val="0030167F"/>
    <w:rsid w:val="00301BEA"/>
    <w:rsid w:val="00301CA6"/>
    <w:rsid w:val="0030211D"/>
    <w:rsid w:val="00302338"/>
    <w:rsid w:val="00302421"/>
    <w:rsid w:val="00302940"/>
    <w:rsid w:val="00302945"/>
    <w:rsid w:val="003029AA"/>
    <w:rsid w:val="00302DFB"/>
    <w:rsid w:val="00303070"/>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22"/>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554"/>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194"/>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47"/>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ADB"/>
    <w:rsid w:val="00355C2C"/>
    <w:rsid w:val="00356043"/>
    <w:rsid w:val="003562C2"/>
    <w:rsid w:val="003564AF"/>
    <w:rsid w:val="00356566"/>
    <w:rsid w:val="00356CEA"/>
    <w:rsid w:val="00356D53"/>
    <w:rsid w:val="003575AE"/>
    <w:rsid w:val="00357F0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434"/>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54C"/>
    <w:rsid w:val="0038465A"/>
    <w:rsid w:val="00384B11"/>
    <w:rsid w:val="00384BF3"/>
    <w:rsid w:val="00384CC0"/>
    <w:rsid w:val="00384D8A"/>
    <w:rsid w:val="00384DB5"/>
    <w:rsid w:val="00384E53"/>
    <w:rsid w:val="003852CE"/>
    <w:rsid w:val="00385371"/>
    <w:rsid w:val="00385463"/>
    <w:rsid w:val="0038571B"/>
    <w:rsid w:val="00385BF3"/>
    <w:rsid w:val="00385CCE"/>
    <w:rsid w:val="00385DF7"/>
    <w:rsid w:val="00385EBD"/>
    <w:rsid w:val="00386132"/>
    <w:rsid w:val="00386184"/>
    <w:rsid w:val="00386213"/>
    <w:rsid w:val="003865F9"/>
    <w:rsid w:val="003868EC"/>
    <w:rsid w:val="003869C0"/>
    <w:rsid w:val="00386AFD"/>
    <w:rsid w:val="00386D66"/>
    <w:rsid w:val="00386D7C"/>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2C"/>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ADD"/>
    <w:rsid w:val="003A1E64"/>
    <w:rsid w:val="003A1F00"/>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0CFB"/>
    <w:rsid w:val="003B1258"/>
    <w:rsid w:val="003B129F"/>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C12"/>
    <w:rsid w:val="003B4F78"/>
    <w:rsid w:val="003B5178"/>
    <w:rsid w:val="003B57F0"/>
    <w:rsid w:val="003B57FF"/>
    <w:rsid w:val="003B5CC3"/>
    <w:rsid w:val="003B5CD6"/>
    <w:rsid w:val="003B5D81"/>
    <w:rsid w:val="003B6158"/>
    <w:rsid w:val="003B6C89"/>
    <w:rsid w:val="003B6DDB"/>
    <w:rsid w:val="003B723C"/>
    <w:rsid w:val="003B74BD"/>
    <w:rsid w:val="003B768E"/>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399"/>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056"/>
    <w:rsid w:val="003E01D8"/>
    <w:rsid w:val="003E03A3"/>
    <w:rsid w:val="003E047A"/>
    <w:rsid w:val="003E07A3"/>
    <w:rsid w:val="003E07FA"/>
    <w:rsid w:val="003E0974"/>
    <w:rsid w:val="003E0B62"/>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2FFF"/>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D27"/>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5D67"/>
    <w:rsid w:val="00406163"/>
    <w:rsid w:val="004061D8"/>
    <w:rsid w:val="00406289"/>
    <w:rsid w:val="0040655D"/>
    <w:rsid w:val="00406676"/>
    <w:rsid w:val="0040685A"/>
    <w:rsid w:val="004071E1"/>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4F2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BEF"/>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254"/>
    <w:rsid w:val="00436E5C"/>
    <w:rsid w:val="00436F4B"/>
    <w:rsid w:val="00437664"/>
    <w:rsid w:val="004378FF"/>
    <w:rsid w:val="00437C4B"/>
    <w:rsid w:val="00437E19"/>
    <w:rsid w:val="004401F1"/>
    <w:rsid w:val="00440B95"/>
    <w:rsid w:val="00440C51"/>
    <w:rsid w:val="00440C98"/>
    <w:rsid w:val="0044120A"/>
    <w:rsid w:val="00441555"/>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369"/>
    <w:rsid w:val="00445408"/>
    <w:rsid w:val="00445E66"/>
    <w:rsid w:val="00446349"/>
    <w:rsid w:val="004464DE"/>
    <w:rsid w:val="00446A78"/>
    <w:rsid w:val="00446E3B"/>
    <w:rsid w:val="0044703D"/>
    <w:rsid w:val="004476BF"/>
    <w:rsid w:val="0044789F"/>
    <w:rsid w:val="004478E5"/>
    <w:rsid w:val="00447A00"/>
    <w:rsid w:val="00447AA8"/>
    <w:rsid w:val="00447B5D"/>
    <w:rsid w:val="00450046"/>
    <w:rsid w:val="00450186"/>
    <w:rsid w:val="00450347"/>
    <w:rsid w:val="004508A2"/>
    <w:rsid w:val="00450B24"/>
    <w:rsid w:val="00450D4A"/>
    <w:rsid w:val="00450ED8"/>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CDB"/>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F70"/>
    <w:rsid w:val="00472F89"/>
    <w:rsid w:val="00473415"/>
    <w:rsid w:val="00473B85"/>
    <w:rsid w:val="00473BDD"/>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4D1"/>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196"/>
    <w:rsid w:val="0049663C"/>
    <w:rsid w:val="00496D89"/>
    <w:rsid w:val="00497304"/>
    <w:rsid w:val="004975B4"/>
    <w:rsid w:val="00497B18"/>
    <w:rsid w:val="00497B8E"/>
    <w:rsid w:val="00497EFA"/>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2B3"/>
    <w:rsid w:val="004A2D6A"/>
    <w:rsid w:val="004A2D74"/>
    <w:rsid w:val="004A2ED9"/>
    <w:rsid w:val="004A3358"/>
    <w:rsid w:val="004A33D6"/>
    <w:rsid w:val="004A38C3"/>
    <w:rsid w:val="004A39BD"/>
    <w:rsid w:val="004A3B76"/>
    <w:rsid w:val="004A3B7F"/>
    <w:rsid w:val="004A3C22"/>
    <w:rsid w:val="004A4183"/>
    <w:rsid w:val="004A48F0"/>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19"/>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02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7A0"/>
    <w:rsid w:val="004C59F7"/>
    <w:rsid w:val="004C5C33"/>
    <w:rsid w:val="004C5D1B"/>
    <w:rsid w:val="004C5E94"/>
    <w:rsid w:val="004C66DC"/>
    <w:rsid w:val="004C66FF"/>
    <w:rsid w:val="004C6755"/>
    <w:rsid w:val="004C67BB"/>
    <w:rsid w:val="004C6D19"/>
    <w:rsid w:val="004C6FE6"/>
    <w:rsid w:val="004C7121"/>
    <w:rsid w:val="004C7421"/>
    <w:rsid w:val="004C74B2"/>
    <w:rsid w:val="004C74CC"/>
    <w:rsid w:val="004C7748"/>
    <w:rsid w:val="004C77BF"/>
    <w:rsid w:val="004C7DC2"/>
    <w:rsid w:val="004C7E90"/>
    <w:rsid w:val="004D0085"/>
    <w:rsid w:val="004D0B48"/>
    <w:rsid w:val="004D0E58"/>
    <w:rsid w:val="004D138B"/>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5A"/>
    <w:rsid w:val="004D4479"/>
    <w:rsid w:val="004D4620"/>
    <w:rsid w:val="004D48F8"/>
    <w:rsid w:val="004D49C5"/>
    <w:rsid w:val="004D4B52"/>
    <w:rsid w:val="004D4DC1"/>
    <w:rsid w:val="004D5353"/>
    <w:rsid w:val="004D57C9"/>
    <w:rsid w:val="004D5C60"/>
    <w:rsid w:val="004D5F48"/>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CB1"/>
    <w:rsid w:val="004F6D0C"/>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C9"/>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05"/>
    <w:rsid w:val="0051774E"/>
    <w:rsid w:val="0051780E"/>
    <w:rsid w:val="005179C1"/>
    <w:rsid w:val="00517A63"/>
    <w:rsid w:val="00517D5C"/>
    <w:rsid w:val="0052007D"/>
    <w:rsid w:val="00520095"/>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0E5"/>
    <w:rsid w:val="00527354"/>
    <w:rsid w:val="00527377"/>
    <w:rsid w:val="0052784E"/>
    <w:rsid w:val="005278F7"/>
    <w:rsid w:val="00527ACE"/>
    <w:rsid w:val="00527B02"/>
    <w:rsid w:val="00527BBC"/>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B84"/>
    <w:rsid w:val="00533C25"/>
    <w:rsid w:val="00533C8A"/>
    <w:rsid w:val="00533CFE"/>
    <w:rsid w:val="00533D17"/>
    <w:rsid w:val="00534302"/>
    <w:rsid w:val="005344A4"/>
    <w:rsid w:val="005346C6"/>
    <w:rsid w:val="005346DC"/>
    <w:rsid w:val="005347D1"/>
    <w:rsid w:val="005353B1"/>
    <w:rsid w:val="005356CF"/>
    <w:rsid w:val="00535AF0"/>
    <w:rsid w:val="00535BA5"/>
    <w:rsid w:val="00535D69"/>
    <w:rsid w:val="00536025"/>
    <w:rsid w:val="00536553"/>
    <w:rsid w:val="005369A2"/>
    <w:rsid w:val="00536CE2"/>
    <w:rsid w:val="00536ECC"/>
    <w:rsid w:val="0053717B"/>
    <w:rsid w:val="00537581"/>
    <w:rsid w:val="0053770B"/>
    <w:rsid w:val="00540149"/>
    <w:rsid w:val="0054064D"/>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B13"/>
    <w:rsid w:val="00546EBA"/>
    <w:rsid w:val="00547123"/>
    <w:rsid w:val="005475A4"/>
    <w:rsid w:val="00547609"/>
    <w:rsid w:val="00547BAB"/>
    <w:rsid w:val="00547CAD"/>
    <w:rsid w:val="00547EFE"/>
    <w:rsid w:val="00550044"/>
    <w:rsid w:val="00550429"/>
    <w:rsid w:val="00550637"/>
    <w:rsid w:val="005509AF"/>
    <w:rsid w:val="00550C7B"/>
    <w:rsid w:val="00550F4F"/>
    <w:rsid w:val="00551150"/>
    <w:rsid w:val="005512EE"/>
    <w:rsid w:val="005514AB"/>
    <w:rsid w:val="005517FA"/>
    <w:rsid w:val="00551BB1"/>
    <w:rsid w:val="005520CF"/>
    <w:rsid w:val="005523E4"/>
    <w:rsid w:val="0055270B"/>
    <w:rsid w:val="00552E09"/>
    <w:rsid w:val="00552F27"/>
    <w:rsid w:val="005532E3"/>
    <w:rsid w:val="00553422"/>
    <w:rsid w:val="005535F1"/>
    <w:rsid w:val="005535F3"/>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C35"/>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1F"/>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E15"/>
    <w:rsid w:val="00567FA5"/>
    <w:rsid w:val="00570293"/>
    <w:rsid w:val="00570594"/>
    <w:rsid w:val="005705D5"/>
    <w:rsid w:val="005705E1"/>
    <w:rsid w:val="0057061E"/>
    <w:rsid w:val="005707D4"/>
    <w:rsid w:val="00570956"/>
    <w:rsid w:val="00570F0E"/>
    <w:rsid w:val="00571917"/>
    <w:rsid w:val="00571B48"/>
    <w:rsid w:val="00571F59"/>
    <w:rsid w:val="005728E1"/>
    <w:rsid w:val="00572ABE"/>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4EE"/>
    <w:rsid w:val="00583591"/>
    <w:rsid w:val="00583599"/>
    <w:rsid w:val="00583B51"/>
    <w:rsid w:val="00583B92"/>
    <w:rsid w:val="00583E1C"/>
    <w:rsid w:val="00583FBC"/>
    <w:rsid w:val="00584160"/>
    <w:rsid w:val="005841FA"/>
    <w:rsid w:val="0058480C"/>
    <w:rsid w:val="005849FA"/>
    <w:rsid w:val="00584D27"/>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11"/>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5"/>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BC4"/>
    <w:rsid w:val="005A3C0E"/>
    <w:rsid w:val="005A3EEC"/>
    <w:rsid w:val="005A3F14"/>
    <w:rsid w:val="005A403B"/>
    <w:rsid w:val="005A4398"/>
    <w:rsid w:val="005A439E"/>
    <w:rsid w:val="005A4774"/>
    <w:rsid w:val="005A47A4"/>
    <w:rsid w:val="005A519E"/>
    <w:rsid w:val="005A54E4"/>
    <w:rsid w:val="005A5C54"/>
    <w:rsid w:val="005A5D9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7D9"/>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076"/>
    <w:rsid w:val="005C6178"/>
    <w:rsid w:val="005C6369"/>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92"/>
    <w:rsid w:val="005D337F"/>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27F"/>
    <w:rsid w:val="005E64CE"/>
    <w:rsid w:val="005E67D4"/>
    <w:rsid w:val="005E68D4"/>
    <w:rsid w:val="005E6CC9"/>
    <w:rsid w:val="005E6F4B"/>
    <w:rsid w:val="005E7080"/>
    <w:rsid w:val="005E719F"/>
    <w:rsid w:val="005E73D4"/>
    <w:rsid w:val="005E757E"/>
    <w:rsid w:val="005E7600"/>
    <w:rsid w:val="005E7914"/>
    <w:rsid w:val="005E7B63"/>
    <w:rsid w:val="005E7C78"/>
    <w:rsid w:val="005E7D4C"/>
    <w:rsid w:val="005F015B"/>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943"/>
    <w:rsid w:val="005F4E62"/>
    <w:rsid w:val="005F52C1"/>
    <w:rsid w:val="005F56F2"/>
    <w:rsid w:val="005F58E6"/>
    <w:rsid w:val="005F5999"/>
    <w:rsid w:val="005F5AF2"/>
    <w:rsid w:val="005F5B65"/>
    <w:rsid w:val="005F5CC3"/>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D87"/>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C18"/>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7F4"/>
    <w:rsid w:val="00624C4B"/>
    <w:rsid w:val="00625B1E"/>
    <w:rsid w:val="00626459"/>
    <w:rsid w:val="0062655D"/>
    <w:rsid w:val="006267B7"/>
    <w:rsid w:val="00626C72"/>
    <w:rsid w:val="00626DD0"/>
    <w:rsid w:val="006271E9"/>
    <w:rsid w:val="0062734C"/>
    <w:rsid w:val="00627649"/>
    <w:rsid w:val="0062786D"/>
    <w:rsid w:val="0062797A"/>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33"/>
    <w:rsid w:val="00632979"/>
    <w:rsid w:val="00632C3B"/>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8C7"/>
    <w:rsid w:val="00643A61"/>
    <w:rsid w:val="00643B7F"/>
    <w:rsid w:val="00643BC5"/>
    <w:rsid w:val="00643D02"/>
    <w:rsid w:val="00644042"/>
    <w:rsid w:val="0064425C"/>
    <w:rsid w:val="006442E6"/>
    <w:rsid w:val="006443C8"/>
    <w:rsid w:val="006444F0"/>
    <w:rsid w:val="006447E0"/>
    <w:rsid w:val="006448F7"/>
    <w:rsid w:val="00644981"/>
    <w:rsid w:val="00644B5E"/>
    <w:rsid w:val="00644D45"/>
    <w:rsid w:val="00644EFD"/>
    <w:rsid w:val="006452E9"/>
    <w:rsid w:val="006456DF"/>
    <w:rsid w:val="006458F7"/>
    <w:rsid w:val="00645C18"/>
    <w:rsid w:val="0064629B"/>
    <w:rsid w:val="00646303"/>
    <w:rsid w:val="006467FD"/>
    <w:rsid w:val="006468E7"/>
    <w:rsid w:val="00646C3D"/>
    <w:rsid w:val="00646D83"/>
    <w:rsid w:val="006470DD"/>
    <w:rsid w:val="00647245"/>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827"/>
    <w:rsid w:val="00662AEA"/>
    <w:rsid w:val="00662E04"/>
    <w:rsid w:val="006632FA"/>
    <w:rsid w:val="006633B8"/>
    <w:rsid w:val="006634A7"/>
    <w:rsid w:val="006636CD"/>
    <w:rsid w:val="0066388A"/>
    <w:rsid w:val="0066488A"/>
    <w:rsid w:val="00664B79"/>
    <w:rsid w:val="00664BC7"/>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8EA"/>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35E"/>
    <w:rsid w:val="00674626"/>
    <w:rsid w:val="00674700"/>
    <w:rsid w:val="006748C8"/>
    <w:rsid w:val="00674B92"/>
    <w:rsid w:val="00674E4F"/>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24"/>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B9"/>
    <w:rsid w:val="006966E7"/>
    <w:rsid w:val="00696730"/>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611"/>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32A"/>
    <w:rsid w:val="006B6637"/>
    <w:rsid w:val="006B6BB0"/>
    <w:rsid w:val="006B6D50"/>
    <w:rsid w:val="006B705D"/>
    <w:rsid w:val="006B7650"/>
    <w:rsid w:val="006B76EA"/>
    <w:rsid w:val="006B7986"/>
    <w:rsid w:val="006B7E5E"/>
    <w:rsid w:val="006B7FD5"/>
    <w:rsid w:val="006C0246"/>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9F5"/>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DBD"/>
    <w:rsid w:val="006C7E3E"/>
    <w:rsid w:val="006D018A"/>
    <w:rsid w:val="006D01E8"/>
    <w:rsid w:val="006D0739"/>
    <w:rsid w:val="006D07D7"/>
    <w:rsid w:val="006D12CC"/>
    <w:rsid w:val="006D15F0"/>
    <w:rsid w:val="006D162B"/>
    <w:rsid w:val="006D1733"/>
    <w:rsid w:val="006D1937"/>
    <w:rsid w:val="006D1B60"/>
    <w:rsid w:val="006D1CDC"/>
    <w:rsid w:val="006D1F41"/>
    <w:rsid w:val="006D1F68"/>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817"/>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338"/>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8F3"/>
    <w:rsid w:val="006F3B0E"/>
    <w:rsid w:val="006F3E0B"/>
    <w:rsid w:val="006F3F5E"/>
    <w:rsid w:val="006F4511"/>
    <w:rsid w:val="006F4698"/>
    <w:rsid w:val="006F489B"/>
    <w:rsid w:val="006F4C93"/>
    <w:rsid w:val="006F50A4"/>
    <w:rsid w:val="006F5178"/>
    <w:rsid w:val="006F5717"/>
    <w:rsid w:val="006F58CE"/>
    <w:rsid w:val="006F5932"/>
    <w:rsid w:val="006F5A00"/>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1D6"/>
    <w:rsid w:val="007071DC"/>
    <w:rsid w:val="00707567"/>
    <w:rsid w:val="00707D2B"/>
    <w:rsid w:val="00707E41"/>
    <w:rsid w:val="00710392"/>
    <w:rsid w:val="0071079C"/>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7F6"/>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344"/>
    <w:rsid w:val="00731729"/>
    <w:rsid w:val="00731803"/>
    <w:rsid w:val="00731B50"/>
    <w:rsid w:val="00731D49"/>
    <w:rsid w:val="00731FA7"/>
    <w:rsid w:val="00732162"/>
    <w:rsid w:val="00732165"/>
    <w:rsid w:val="00732933"/>
    <w:rsid w:val="0073293A"/>
    <w:rsid w:val="0073295B"/>
    <w:rsid w:val="007329B8"/>
    <w:rsid w:val="00732A25"/>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4E3E"/>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34"/>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372"/>
    <w:rsid w:val="007604AE"/>
    <w:rsid w:val="007607FB"/>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3B1"/>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3D5"/>
    <w:rsid w:val="00785636"/>
    <w:rsid w:val="00785DC1"/>
    <w:rsid w:val="00785F93"/>
    <w:rsid w:val="00786A6F"/>
    <w:rsid w:val="00786A7E"/>
    <w:rsid w:val="00786B09"/>
    <w:rsid w:val="0078723C"/>
    <w:rsid w:val="0078749A"/>
    <w:rsid w:val="0078757F"/>
    <w:rsid w:val="0078766D"/>
    <w:rsid w:val="00787679"/>
    <w:rsid w:val="0078779A"/>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17"/>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A93"/>
    <w:rsid w:val="007A0D06"/>
    <w:rsid w:val="007A149D"/>
    <w:rsid w:val="007A2175"/>
    <w:rsid w:val="007A2895"/>
    <w:rsid w:val="007A2CCA"/>
    <w:rsid w:val="007A2D89"/>
    <w:rsid w:val="007A35E5"/>
    <w:rsid w:val="007A3750"/>
    <w:rsid w:val="007A3755"/>
    <w:rsid w:val="007A3824"/>
    <w:rsid w:val="007A3ABD"/>
    <w:rsid w:val="007A3D18"/>
    <w:rsid w:val="007A3DE1"/>
    <w:rsid w:val="007A3E0D"/>
    <w:rsid w:val="007A4064"/>
    <w:rsid w:val="007A42B9"/>
    <w:rsid w:val="007A4514"/>
    <w:rsid w:val="007A46F5"/>
    <w:rsid w:val="007A4994"/>
    <w:rsid w:val="007A4C67"/>
    <w:rsid w:val="007A4D62"/>
    <w:rsid w:val="007A4DCF"/>
    <w:rsid w:val="007A516C"/>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03"/>
    <w:rsid w:val="007B6E1A"/>
    <w:rsid w:val="007B6FD6"/>
    <w:rsid w:val="007B71C2"/>
    <w:rsid w:val="007B7494"/>
    <w:rsid w:val="007B771A"/>
    <w:rsid w:val="007B7743"/>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777"/>
    <w:rsid w:val="007C4A79"/>
    <w:rsid w:val="007C4FD9"/>
    <w:rsid w:val="007C54AF"/>
    <w:rsid w:val="007C59F5"/>
    <w:rsid w:val="007C5B98"/>
    <w:rsid w:val="007C5BAF"/>
    <w:rsid w:val="007C5E29"/>
    <w:rsid w:val="007C62C6"/>
    <w:rsid w:val="007C6D9B"/>
    <w:rsid w:val="007C6E4E"/>
    <w:rsid w:val="007C732F"/>
    <w:rsid w:val="007C7899"/>
    <w:rsid w:val="007C78B1"/>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9E9"/>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05"/>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00"/>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197"/>
    <w:rsid w:val="007E76F3"/>
    <w:rsid w:val="007E7855"/>
    <w:rsid w:val="007E7EC0"/>
    <w:rsid w:val="007F0091"/>
    <w:rsid w:val="007F038F"/>
    <w:rsid w:val="007F046A"/>
    <w:rsid w:val="007F04C3"/>
    <w:rsid w:val="007F0AF5"/>
    <w:rsid w:val="007F0DA2"/>
    <w:rsid w:val="007F1018"/>
    <w:rsid w:val="007F10E8"/>
    <w:rsid w:val="007F198D"/>
    <w:rsid w:val="007F1A58"/>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1E"/>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5FB"/>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2F"/>
    <w:rsid w:val="0083558F"/>
    <w:rsid w:val="00835720"/>
    <w:rsid w:val="00835FE1"/>
    <w:rsid w:val="0083609F"/>
    <w:rsid w:val="008361EE"/>
    <w:rsid w:val="0083649B"/>
    <w:rsid w:val="0083672D"/>
    <w:rsid w:val="00836F61"/>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36A9"/>
    <w:rsid w:val="00843FB4"/>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3F5A"/>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33"/>
    <w:rsid w:val="008567CE"/>
    <w:rsid w:val="008569F7"/>
    <w:rsid w:val="00856F14"/>
    <w:rsid w:val="008570BD"/>
    <w:rsid w:val="00857144"/>
    <w:rsid w:val="008573F7"/>
    <w:rsid w:val="008575CB"/>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82F"/>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330"/>
    <w:rsid w:val="008645CB"/>
    <w:rsid w:val="00864B25"/>
    <w:rsid w:val="008659C6"/>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5F9C"/>
    <w:rsid w:val="0087626B"/>
    <w:rsid w:val="00876526"/>
    <w:rsid w:val="008773FF"/>
    <w:rsid w:val="00877802"/>
    <w:rsid w:val="0088027F"/>
    <w:rsid w:val="00880374"/>
    <w:rsid w:val="0088091B"/>
    <w:rsid w:val="00880989"/>
    <w:rsid w:val="00880B12"/>
    <w:rsid w:val="00880C9F"/>
    <w:rsid w:val="00880E0C"/>
    <w:rsid w:val="008820DE"/>
    <w:rsid w:val="0088215A"/>
    <w:rsid w:val="008821C2"/>
    <w:rsid w:val="00882276"/>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5FFD"/>
    <w:rsid w:val="0088600F"/>
    <w:rsid w:val="008860C3"/>
    <w:rsid w:val="008861B8"/>
    <w:rsid w:val="0088635F"/>
    <w:rsid w:val="008863B9"/>
    <w:rsid w:val="0088670D"/>
    <w:rsid w:val="00886734"/>
    <w:rsid w:val="00886E91"/>
    <w:rsid w:val="00886FED"/>
    <w:rsid w:val="008871C8"/>
    <w:rsid w:val="00887266"/>
    <w:rsid w:val="00887912"/>
    <w:rsid w:val="008879A4"/>
    <w:rsid w:val="00887ADA"/>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1F25"/>
    <w:rsid w:val="008B238E"/>
    <w:rsid w:val="008B24F3"/>
    <w:rsid w:val="008B254C"/>
    <w:rsid w:val="008B2934"/>
    <w:rsid w:val="008B2D79"/>
    <w:rsid w:val="008B300D"/>
    <w:rsid w:val="008B318C"/>
    <w:rsid w:val="008B3404"/>
    <w:rsid w:val="008B36DC"/>
    <w:rsid w:val="008B3AEA"/>
    <w:rsid w:val="008B3B86"/>
    <w:rsid w:val="008B3F4B"/>
    <w:rsid w:val="008B4294"/>
    <w:rsid w:val="008B48D9"/>
    <w:rsid w:val="008B4AE1"/>
    <w:rsid w:val="008B55CA"/>
    <w:rsid w:val="008B5A60"/>
    <w:rsid w:val="008B5EA5"/>
    <w:rsid w:val="008B600D"/>
    <w:rsid w:val="008B6045"/>
    <w:rsid w:val="008B614C"/>
    <w:rsid w:val="008B664E"/>
    <w:rsid w:val="008B6698"/>
    <w:rsid w:val="008B6750"/>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81C"/>
    <w:rsid w:val="008D5CBB"/>
    <w:rsid w:val="008D5D9B"/>
    <w:rsid w:val="008D5DDD"/>
    <w:rsid w:val="008D6030"/>
    <w:rsid w:val="008D6032"/>
    <w:rsid w:val="008D6593"/>
    <w:rsid w:val="008D6797"/>
    <w:rsid w:val="008D6F9A"/>
    <w:rsid w:val="008D7BB3"/>
    <w:rsid w:val="008E02A1"/>
    <w:rsid w:val="008E03C1"/>
    <w:rsid w:val="008E0686"/>
    <w:rsid w:val="008E076C"/>
    <w:rsid w:val="008E0834"/>
    <w:rsid w:val="008E0865"/>
    <w:rsid w:val="008E0874"/>
    <w:rsid w:val="008E098A"/>
    <w:rsid w:val="008E112E"/>
    <w:rsid w:val="008E1301"/>
    <w:rsid w:val="008E1CE0"/>
    <w:rsid w:val="008E2232"/>
    <w:rsid w:val="008E2536"/>
    <w:rsid w:val="008E26D2"/>
    <w:rsid w:val="008E2E90"/>
    <w:rsid w:val="008E2EBE"/>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024"/>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53"/>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2ABA"/>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39"/>
    <w:rsid w:val="00926871"/>
    <w:rsid w:val="00926DEB"/>
    <w:rsid w:val="00926ED1"/>
    <w:rsid w:val="0092763A"/>
    <w:rsid w:val="009278CD"/>
    <w:rsid w:val="00927CC2"/>
    <w:rsid w:val="0093008F"/>
    <w:rsid w:val="009300E5"/>
    <w:rsid w:val="009306F7"/>
    <w:rsid w:val="00930A7E"/>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73F"/>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48"/>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1ECA"/>
    <w:rsid w:val="009521DB"/>
    <w:rsid w:val="00952346"/>
    <w:rsid w:val="009524CC"/>
    <w:rsid w:val="009529F4"/>
    <w:rsid w:val="00952EC0"/>
    <w:rsid w:val="00953536"/>
    <w:rsid w:val="0095355D"/>
    <w:rsid w:val="00953891"/>
    <w:rsid w:val="009539B8"/>
    <w:rsid w:val="00953B89"/>
    <w:rsid w:val="00953EDC"/>
    <w:rsid w:val="009541F6"/>
    <w:rsid w:val="00954615"/>
    <w:rsid w:val="009547A0"/>
    <w:rsid w:val="00954B63"/>
    <w:rsid w:val="00955075"/>
    <w:rsid w:val="009550F9"/>
    <w:rsid w:val="009551B3"/>
    <w:rsid w:val="009555EC"/>
    <w:rsid w:val="009556AB"/>
    <w:rsid w:val="00955F9F"/>
    <w:rsid w:val="0095633D"/>
    <w:rsid w:val="00956DE7"/>
    <w:rsid w:val="00956E50"/>
    <w:rsid w:val="0095704B"/>
    <w:rsid w:val="00957099"/>
    <w:rsid w:val="009578CB"/>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4C5A"/>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0FFB"/>
    <w:rsid w:val="009910BE"/>
    <w:rsid w:val="009911D2"/>
    <w:rsid w:val="00991429"/>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2EB0"/>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3FB"/>
    <w:rsid w:val="009B4615"/>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98F"/>
    <w:rsid w:val="009B79EA"/>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979"/>
    <w:rsid w:val="009C3CC6"/>
    <w:rsid w:val="009C3FDE"/>
    <w:rsid w:val="009C4573"/>
    <w:rsid w:val="009C4699"/>
    <w:rsid w:val="009C477B"/>
    <w:rsid w:val="009C4AC7"/>
    <w:rsid w:val="009C4CD4"/>
    <w:rsid w:val="009C4F32"/>
    <w:rsid w:val="009C58A1"/>
    <w:rsid w:val="009C58B5"/>
    <w:rsid w:val="009C5952"/>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6E47"/>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541"/>
    <w:rsid w:val="00A14640"/>
    <w:rsid w:val="00A1469A"/>
    <w:rsid w:val="00A14925"/>
    <w:rsid w:val="00A14B9E"/>
    <w:rsid w:val="00A150D9"/>
    <w:rsid w:val="00A1515F"/>
    <w:rsid w:val="00A151DB"/>
    <w:rsid w:val="00A15298"/>
    <w:rsid w:val="00A154D9"/>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1D7"/>
    <w:rsid w:val="00A20491"/>
    <w:rsid w:val="00A2051D"/>
    <w:rsid w:val="00A20554"/>
    <w:rsid w:val="00A20C43"/>
    <w:rsid w:val="00A20DD9"/>
    <w:rsid w:val="00A20E3B"/>
    <w:rsid w:val="00A20EFA"/>
    <w:rsid w:val="00A20EFE"/>
    <w:rsid w:val="00A2102A"/>
    <w:rsid w:val="00A212A0"/>
    <w:rsid w:val="00A21A25"/>
    <w:rsid w:val="00A21AA3"/>
    <w:rsid w:val="00A21D17"/>
    <w:rsid w:val="00A2210F"/>
    <w:rsid w:val="00A22648"/>
    <w:rsid w:val="00A22C33"/>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4F5"/>
    <w:rsid w:val="00A2552B"/>
    <w:rsid w:val="00A255C7"/>
    <w:rsid w:val="00A25C27"/>
    <w:rsid w:val="00A26094"/>
    <w:rsid w:val="00A26B01"/>
    <w:rsid w:val="00A26CC8"/>
    <w:rsid w:val="00A26F24"/>
    <w:rsid w:val="00A2721C"/>
    <w:rsid w:val="00A27247"/>
    <w:rsid w:val="00A27874"/>
    <w:rsid w:val="00A27B19"/>
    <w:rsid w:val="00A27BFA"/>
    <w:rsid w:val="00A27C14"/>
    <w:rsid w:val="00A27C64"/>
    <w:rsid w:val="00A27F83"/>
    <w:rsid w:val="00A3013B"/>
    <w:rsid w:val="00A30908"/>
    <w:rsid w:val="00A30A62"/>
    <w:rsid w:val="00A30F00"/>
    <w:rsid w:val="00A310E5"/>
    <w:rsid w:val="00A31200"/>
    <w:rsid w:val="00A31331"/>
    <w:rsid w:val="00A3148F"/>
    <w:rsid w:val="00A31D79"/>
    <w:rsid w:val="00A31D83"/>
    <w:rsid w:val="00A31E20"/>
    <w:rsid w:val="00A31EDE"/>
    <w:rsid w:val="00A325FB"/>
    <w:rsid w:val="00A32955"/>
    <w:rsid w:val="00A32B2B"/>
    <w:rsid w:val="00A32B40"/>
    <w:rsid w:val="00A33536"/>
    <w:rsid w:val="00A335C9"/>
    <w:rsid w:val="00A33785"/>
    <w:rsid w:val="00A33A9A"/>
    <w:rsid w:val="00A33DB9"/>
    <w:rsid w:val="00A340EE"/>
    <w:rsid w:val="00A341D2"/>
    <w:rsid w:val="00A342B9"/>
    <w:rsid w:val="00A34435"/>
    <w:rsid w:val="00A34657"/>
    <w:rsid w:val="00A347CD"/>
    <w:rsid w:val="00A3486B"/>
    <w:rsid w:val="00A34C11"/>
    <w:rsid w:val="00A34DD0"/>
    <w:rsid w:val="00A34FBE"/>
    <w:rsid w:val="00A35245"/>
    <w:rsid w:val="00A356E6"/>
    <w:rsid w:val="00A35832"/>
    <w:rsid w:val="00A35888"/>
    <w:rsid w:val="00A35BBD"/>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4EBF"/>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8CF"/>
    <w:rsid w:val="00A50920"/>
    <w:rsid w:val="00A50AE6"/>
    <w:rsid w:val="00A50BFD"/>
    <w:rsid w:val="00A50E06"/>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727"/>
    <w:rsid w:val="00A76BD4"/>
    <w:rsid w:val="00A76EDB"/>
    <w:rsid w:val="00A7742E"/>
    <w:rsid w:val="00A77A82"/>
    <w:rsid w:val="00A77C56"/>
    <w:rsid w:val="00A804BD"/>
    <w:rsid w:val="00A80863"/>
    <w:rsid w:val="00A808B7"/>
    <w:rsid w:val="00A808FA"/>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C7"/>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79"/>
    <w:rsid w:val="00AA4E8B"/>
    <w:rsid w:val="00AA5375"/>
    <w:rsid w:val="00AA55CA"/>
    <w:rsid w:val="00AA5C23"/>
    <w:rsid w:val="00AA65EF"/>
    <w:rsid w:val="00AA6BC9"/>
    <w:rsid w:val="00AA6BF8"/>
    <w:rsid w:val="00AA70E8"/>
    <w:rsid w:val="00AA71ED"/>
    <w:rsid w:val="00AA7363"/>
    <w:rsid w:val="00AA76A2"/>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6ED4"/>
    <w:rsid w:val="00AC70C0"/>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4EFA"/>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D7B2F"/>
    <w:rsid w:val="00AE015A"/>
    <w:rsid w:val="00AE09F0"/>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9A0"/>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61"/>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84"/>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82A"/>
    <w:rsid w:val="00AF6D66"/>
    <w:rsid w:val="00AF7083"/>
    <w:rsid w:val="00AF79A8"/>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5DF2"/>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6ED"/>
    <w:rsid w:val="00B31CA5"/>
    <w:rsid w:val="00B31F09"/>
    <w:rsid w:val="00B320D3"/>
    <w:rsid w:val="00B3212B"/>
    <w:rsid w:val="00B3223B"/>
    <w:rsid w:val="00B3230B"/>
    <w:rsid w:val="00B324F2"/>
    <w:rsid w:val="00B32544"/>
    <w:rsid w:val="00B32D14"/>
    <w:rsid w:val="00B32D3E"/>
    <w:rsid w:val="00B33044"/>
    <w:rsid w:val="00B333EE"/>
    <w:rsid w:val="00B336F7"/>
    <w:rsid w:val="00B33995"/>
    <w:rsid w:val="00B340E8"/>
    <w:rsid w:val="00B341A1"/>
    <w:rsid w:val="00B342AE"/>
    <w:rsid w:val="00B34842"/>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3BE"/>
    <w:rsid w:val="00B45935"/>
    <w:rsid w:val="00B460AA"/>
    <w:rsid w:val="00B4649D"/>
    <w:rsid w:val="00B464E0"/>
    <w:rsid w:val="00B46C31"/>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A39"/>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710"/>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7B8"/>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478"/>
    <w:rsid w:val="00B83654"/>
    <w:rsid w:val="00B836DA"/>
    <w:rsid w:val="00B8386A"/>
    <w:rsid w:val="00B8394D"/>
    <w:rsid w:val="00B83CFD"/>
    <w:rsid w:val="00B84343"/>
    <w:rsid w:val="00B84449"/>
    <w:rsid w:val="00B84469"/>
    <w:rsid w:val="00B84570"/>
    <w:rsid w:val="00B845D1"/>
    <w:rsid w:val="00B84657"/>
    <w:rsid w:val="00B847A9"/>
    <w:rsid w:val="00B8494B"/>
    <w:rsid w:val="00B84B40"/>
    <w:rsid w:val="00B84DB8"/>
    <w:rsid w:val="00B8533D"/>
    <w:rsid w:val="00B8535C"/>
    <w:rsid w:val="00B85372"/>
    <w:rsid w:val="00B856A5"/>
    <w:rsid w:val="00B858C1"/>
    <w:rsid w:val="00B8694B"/>
    <w:rsid w:val="00B86DA2"/>
    <w:rsid w:val="00B86E07"/>
    <w:rsid w:val="00B86E6F"/>
    <w:rsid w:val="00B87270"/>
    <w:rsid w:val="00B8758A"/>
    <w:rsid w:val="00B878F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4B"/>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4F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5D8A"/>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564"/>
    <w:rsid w:val="00BC2943"/>
    <w:rsid w:val="00BC2D61"/>
    <w:rsid w:val="00BC321A"/>
    <w:rsid w:val="00BC3496"/>
    <w:rsid w:val="00BC35F4"/>
    <w:rsid w:val="00BC363A"/>
    <w:rsid w:val="00BC367B"/>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3C0"/>
    <w:rsid w:val="00BD2B18"/>
    <w:rsid w:val="00BD2CEE"/>
    <w:rsid w:val="00BD34B6"/>
    <w:rsid w:val="00BD34BE"/>
    <w:rsid w:val="00BD36EA"/>
    <w:rsid w:val="00BD38A0"/>
    <w:rsid w:val="00BD38E6"/>
    <w:rsid w:val="00BD3A8D"/>
    <w:rsid w:val="00BD3D84"/>
    <w:rsid w:val="00BD3F3A"/>
    <w:rsid w:val="00BD3F90"/>
    <w:rsid w:val="00BD4123"/>
    <w:rsid w:val="00BD4ADE"/>
    <w:rsid w:val="00BD51B6"/>
    <w:rsid w:val="00BD5227"/>
    <w:rsid w:val="00BD5846"/>
    <w:rsid w:val="00BD5944"/>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51E"/>
    <w:rsid w:val="00BE76BE"/>
    <w:rsid w:val="00BE779E"/>
    <w:rsid w:val="00BE7EB3"/>
    <w:rsid w:val="00BF0088"/>
    <w:rsid w:val="00BF01CB"/>
    <w:rsid w:val="00BF039A"/>
    <w:rsid w:val="00BF03D5"/>
    <w:rsid w:val="00BF03E6"/>
    <w:rsid w:val="00BF0B5D"/>
    <w:rsid w:val="00BF0B76"/>
    <w:rsid w:val="00BF0D0E"/>
    <w:rsid w:val="00BF0E5F"/>
    <w:rsid w:val="00BF1157"/>
    <w:rsid w:val="00BF1169"/>
    <w:rsid w:val="00BF1B6B"/>
    <w:rsid w:val="00BF1B6E"/>
    <w:rsid w:val="00BF226B"/>
    <w:rsid w:val="00BF2304"/>
    <w:rsid w:val="00BF2671"/>
    <w:rsid w:val="00BF272F"/>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99E"/>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A60"/>
    <w:rsid w:val="00C23B40"/>
    <w:rsid w:val="00C23D5E"/>
    <w:rsid w:val="00C23DC5"/>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7A3"/>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37EAA"/>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CE2"/>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8AB"/>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2D4"/>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4BF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9F9"/>
    <w:rsid w:val="00C76B63"/>
    <w:rsid w:val="00C77146"/>
    <w:rsid w:val="00C77651"/>
    <w:rsid w:val="00C7776A"/>
    <w:rsid w:val="00C779CD"/>
    <w:rsid w:val="00C77A49"/>
    <w:rsid w:val="00C77B1C"/>
    <w:rsid w:val="00C77B5D"/>
    <w:rsid w:val="00C77D78"/>
    <w:rsid w:val="00C77EC6"/>
    <w:rsid w:val="00C8007C"/>
    <w:rsid w:val="00C80288"/>
    <w:rsid w:val="00C80609"/>
    <w:rsid w:val="00C80801"/>
    <w:rsid w:val="00C808ED"/>
    <w:rsid w:val="00C80CE4"/>
    <w:rsid w:val="00C80D84"/>
    <w:rsid w:val="00C80F40"/>
    <w:rsid w:val="00C80F4A"/>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22A"/>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AE2"/>
    <w:rsid w:val="00CA6F31"/>
    <w:rsid w:val="00CA7693"/>
    <w:rsid w:val="00CA7710"/>
    <w:rsid w:val="00CA7871"/>
    <w:rsid w:val="00CA7A0E"/>
    <w:rsid w:val="00CA7A23"/>
    <w:rsid w:val="00CA7BA1"/>
    <w:rsid w:val="00CA7C81"/>
    <w:rsid w:val="00CA7D76"/>
    <w:rsid w:val="00CB0127"/>
    <w:rsid w:val="00CB0198"/>
    <w:rsid w:val="00CB04E3"/>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5E40"/>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448"/>
    <w:rsid w:val="00CC0690"/>
    <w:rsid w:val="00CC06A8"/>
    <w:rsid w:val="00CC08A8"/>
    <w:rsid w:val="00CC0A56"/>
    <w:rsid w:val="00CC0F71"/>
    <w:rsid w:val="00CC1135"/>
    <w:rsid w:val="00CC13F0"/>
    <w:rsid w:val="00CC14AC"/>
    <w:rsid w:val="00CC16D0"/>
    <w:rsid w:val="00CC23C0"/>
    <w:rsid w:val="00CC2671"/>
    <w:rsid w:val="00CC2873"/>
    <w:rsid w:val="00CC3143"/>
    <w:rsid w:val="00CC33C3"/>
    <w:rsid w:val="00CC3D09"/>
    <w:rsid w:val="00CC437A"/>
    <w:rsid w:val="00CC45A1"/>
    <w:rsid w:val="00CC4C4B"/>
    <w:rsid w:val="00CC4E82"/>
    <w:rsid w:val="00CC4F2A"/>
    <w:rsid w:val="00CC50B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BAE"/>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1E"/>
    <w:rsid w:val="00CD5553"/>
    <w:rsid w:val="00CD5B00"/>
    <w:rsid w:val="00CD63B1"/>
    <w:rsid w:val="00CD6458"/>
    <w:rsid w:val="00CD66BD"/>
    <w:rsid w:val="00CD6BBB"/>
    <w:rsid w:val="00CD6EBB"/>
    <w:rsid w:val="00CD777C"/>
    <w:rsid w:val="00CD7934"/>
    <w:rsid w:val="00CD7A61"/>
    <w:rsid w:val="00CD7CD3"/>
    <w:rsid w:val="00CE02B7"/>
    <w:rsid w:val="00CE03BE"/>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2BCB"/>
    <w:rsid w:val="00CE3165"/>
    <w:rsid w:val="00CE32FB"/>
    <w:rsid w:val="00CE39A3"/>
    <w:rsid w:val="00CE3DA2"/>
    <w:rsid w:val="00CE4386"/>
    <w:rsid w:val="00CE4CC9"/>
    <w:rsid w:val="00CE4CE6"/>
    <w:rsid w:val="00CE4D63"/>
    <w:rsid w:val="00CE4D66"/>
    <w:rsid w:val="00CE4F0F"/>
    <w:rsid w:val="00CE5236"/>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19D"/>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2DC"/>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38"/>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6D8D"/>
    <w:rsid w:val="00D2714A"/>
    <w:rsid w:val="00D277E5"/>
    <w:rsid w:val="00D27839"/>
    <w:rsid w:val="00D278E7"/>
    <w:rsid w:val="00D30344"/>
    <w:rsid w:val="00D304C9"/>
    <w:rsid w:val="00D3075A"/>
    <w:rsid w:val="00D30DB5"/>
    <w:rsid w:val="00D30E1D"/>
    <w:rsid w:val="00D3100D"/>
    <w:rsid w:val="00D3133F"/>
    <w:rsid w:val="00D314BD"/>
    <w:rsid w:val="00D31AFD"/>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1DC"/>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3D9"/>
    <w:rsid w:val="00D41EBB"/>
    <w:rsid w:val="00D42E55"/>
    <w:rsid w:val="00D43030"/>
    <w:rsid w:val="00D432A1"/>
    <w:rsid w:val="00D432E6"/>
    <w:rsid w:val="00D433EA"/>
    <w:rsid w:val="00D43816"/>
    <w:rsid w:val="00D43A07"/>
    <w:rsid w:val="00D43AB9"/>
    <w:rsid w:val="00D43CAD"/>
    <w:rsid w:val="00D43E62"/>
    <w:rsid w:val="00D446DF"/>
    <w:rsid w:val="00D44767"/>
    <w:rsid w:val="00D44BC1"/>
    <w:rsid w:val="00D44D19"/>
    <w:rsid w:val="00D44E51"/>
    <w:rsid w:val="00D4526E"/>
    <w:rsid w:val="00D453FC"/>
    <w:rsid w:val="00D4553D"/>
    <w:rsid w:val="00D45AC2"/>
    <w:rsid w:val="00D45B6A"/>
    <w:rsid w:val="00D46082"/>
    <w:rsid w:val="00D46316"/>
    <w:rsid w:val="00D46A92"/>
    <w:rsid w:val="00D47053"/>
    <w:rsid w:val="00D47527"/>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A69"/>
    <w:rsid w:val="00D66B84"/>
    <w:rsid w:val="00D67526"/>
    <w:rsid w:val="00D67579"/>
    <w:rsid w:val="00D6765B"/>
    <w:rsid w:val="00D67750"/>
    <w:rsid w:val="00D677CC"/>
    <w:rsid w:val="00D678D5"/>
    <w:rsid w:val="00D67947"/>
    <w:rsid w:val="00D67BB8"/>
    <w:rsid w:val="00D67FA4"/>
    <w:rsid w:val="00D70292"/>
    <w:rsid w:val="00D70AC8"/>
    <w:rsid w:val="00D70AED"/>
    <w:rsid w:val="00D70F86"/>
    <w:rsid w:val="00D71001"/>
    <w:rsid w:val="00D71151"/>
    <w:rsid w:val="00D712B2"/>
    <w:rsid w:val="00D718F0"/>
    <w:rsid w:val="00D720AD"/>
    <w:rsid w:val="00D72363"/>
    <w:rsid w:val="00D72566"/>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4E9"/>
    <w:rsid w:val="00D76571"/>
    <w:rsid w:val="00D76E1E"/>
    <w:rsid w:val="00D76E2C"/>
    <w:rsid w:val="00D77102"/>
    <w:rsid w:val="00D77551"/>
    <w:rsid w:val="00D777F1"/>
    <w:rsid w:val="00D77AA2"/>
    <w:rsid w:val="00D77CF2"/>
    <w:rsid w:val="00D803B5"/>
    <w:rsid w:val="00D8062B"/>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3A5"/>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4F2"/>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D69"/>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CB9"/>
    <w:rsid w:val="00DE144B"/>
    <w:rsid w:val="00DE1776"/>
    <w:rsid w:val="00DE199A"/>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38"/>
    <w:rsid w:val="00DE3EA1"/>
    <w:rsid w:val="00DE3FCC"/>
    <w:rsid w:val="00DE4234"/>
    <w:rsid w:val="00DE4276"/>
    <w:rsid w:val="00DE434D"/>
    <w:rsid w:val="00DE46BE"/>
    <w:rsid w:val="00DE495C"/>
    <w:rsid w:val="00DE507D"/>
    <w:rsid w:val="00DE54C0"/>
    <w:rsid w:val="00DE553B"/>
    <w:rsid w:val="00DE58DF"/>
    <w:rsid w:val="00DE58E8"/>
    <w:rsid w:val="00DE5BF6"/>
    <w:rsid w:val="00DE5CD8"/>
    <w:rsid w:val="00DE5F3B"/>
    <w:rsid w:val="00DE6786"/>
    <w:rsid w:val="00DE6AB8"/>
    <w:rsid w:val="00DE6AF4"/>
    <w:rsid w:val="00DE6B2B"/>
    <w:rsid w:val="00DE72E9"/>
    <w:rsid w:val="00DE7576"/>
    <w:rsid w:val="00DE7B95"/>
    <w:rsid w:val="00DE7CAF"/>
    <w:rsid w:val="00DE7F51"/>
    <w:rsid w:val="00DF0A09"/>
    <w:rsid w:val="00DF0C10"/>
    <w:rsid w:val="00DF15FF"/>
    <w:rsid w:val="00DF1909"/>
    <w:rsid w:val="00DF1D6F"/>
    <w:rsid w:val="00DF2269"/>
    <w:rsid w:val="00DF22EF"/>
    <w:rsid w:val="00DF2382"/>
    <w:rsid w:val="00DF2388"/>
    <w:rsid w:val="00DF24B3"/>
    <w:rsid w:val="00DF27AF"/>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6A"/>
    <w:rsid w:val="00E00FA8"/>
    <w:rsid w:val="00E0106D"/>
    <w:rsid w:val="00E011F0"/>
    <w:rsid w:val="00E01319"/>
    <w:rsid w:val="00E01387"/>
    <w:rsid w:val="00E01660"/>
    <w:rsid w:val="00E01845"/>
    <w:rsid w:val="00E01C85"/>
    <w:rsid w:val="00E01D53"/>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116"/>
    <w:rsid w:val="00E36279"/>
    <w:rsid w:val="00E36D87"/>
    <w:rsid w:val="00E36DE3"/>
    <w:rsid w:val="00E373AF"/>
    <w:rsid w:val="00E37437"/>
    <w:rsid w:val="00E37946"/>
    <w:rsid w:val="00E37D63"/>
    <w:rsid w:val="00E37EC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5CB"/>
    <w:rsid w:val="00E6294C"/>
    <w:rsid w:val="00E62B2C"/>
    <w:rsid w:val="00E62C09"/>
    <w:rsid w:val="00E62D7C"/>
    <w:rsid w:val="00E62E2C"/>
    <w:rsid w:val="00E6301D"/>
    <w:rsid w:val="00E631AA"/>
    <w:rsid w:val="00E6329E"/>
    <w:rsid w:val="00E63437"/>
    <w:rsid w:val="00E636B3"/>
    <w:rsid w:val="00E636EF"/>
    <w:rsid w:val="00E63703"/>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520"/>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0B"/>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1E0"/>
    <w:rsid w:val="00E934B3"/>
    <w:rsid w:val="00E93879"/>
    <w:rsid w:val="00E939A3"/>
    <w:rsid w:val="00E93BE1"/>
    <w:rsid w:val="00E93FBC"/>
    <w:rsid w:val="00E94018"/>
    <w:rsid w:val="00E940E9"/>
    <w:rsid w:val="00E94789"/>
    <w:rsid w:val="00E94969"/>
    <w:rsid w:val="00E94D55"/>
    <w:rsid w:val="00E954F5"/>
    <w:rsid w:val="00E95549"/>
    <w:rsid w:val="00E95731"/>
    <w:rsid w:val="00E95934"/>
    <w:rsid w:val="00E95CFD"/>
    <w:rsid w:val="00E95D9B"/>
    <w:rsid w:val="00E963A3"/>
    <w:rsid w:val="00E963C5"/>
    <w:rsid w:val="00E9643D"/>
    <w:rsid w:val="00E9656D"/>
    <w:rsid w:val="00E966AF"/>
    <w:rsid w:val="00E96FAA"/>
    <w:rsid w:val="00E96FB6"/>
    <w:rsid w:val="00E972F4"/>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2AD"/>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6F04"/>
    <w:rsid w:val="00EB7355"/>
    <w:rsid w:val="00EB741B"/>
    <w:rsid w:val="00EB7619"/>
    <w:rsid w:val="00EB7996"/>
    <w:rsid w:val="00EB7AAF"/>
    <w:rsid w:val="00EB7ACC"/>
    <w:rsid w:val="00EC01D1"/>
    <w:rsid w:val="00EC02AE"/>
    <w:rsid w:val="00EC02C6"/>
    <w:rsid w:val="00EC03F8"/>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599"/>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71D"/>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7E1"/>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823"/>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01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2D0"/>
    <w:rsid w:val="00F0138E"/>
    <w:rsid w:val="00F01864"/>
    <w:rsid w:val="00F01A24"/>
    <w:rsid w:val="00F01AB4"/>
    <w:rsid w:val="00F01CB6"/>
    <w:rsid w:val="00F01D60"/>
    <w:rsid w:val="00F01E88"/>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CB"/>
    <w:rsid w:val="00F07EED"/>
    <w:rsid w:val="00F10070"/>
    <w:rsid w:val="00F101E9"/>
    <w:rsid w:val="00F10EBF"/>
    <w:rsid w:val="00F10FE8"/>
    <w:rsid w:val="00F112F7"/>
    <w:rsid w:val="00F117B6"/>
    <w:rsid w:val="00F1193F"/>
    <w:rsid w:val="00F11BB0"/>
    <w:rsid w:val="00F11BD5"/>
    <w:rsid w:val="00F1233C"/>
    <w:rsid w:val="00F12459"/>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5C6C"/>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1DF5"/>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B5C"/>
    <w:rsid w:val="00F25E39"/>
    <w:rsid w:val="00F26057"/>
    <w:rsid w:val="00F26517"/>
    <w:rsid w:val="00F26647"/>
    <w:rsid w:val="00F26DBE"/>
    <w:rsid w:val="00F27090"/>
    <w:rsid w:val="00F275BF"/>
    <w:rsid w:val="00F27661"/>
    <w:rsid w:val="00F301B0"/>
    <w:rsid w:val="00F3049F"/>
    <w:rsid w:val="00F30533"/>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1E6"/>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7FB"/>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9A7"/>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1FC1"/>
    <w:rsid w:val="00F522C7"/>
    <w:rsid w:val="00F52491"/>
    <w:rsid w:val="00F5258F"/>
    <w:rsid w:val="00F52656"/>
    <w:rsid w:val="00F527B9"/>
    <w:rsid w:val="00F528B4"/>
    <w:rsid w:val="00F52910"/>
    <w:rsid w:val="00F52AD7"/>
    <w:rsid w:val="00F52B53"/>
    <w:rsid w:val="00F52D93"/>
    <w:rsid w:val="00F53300"/>
    <w:rsid w:val="00F53538"/>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82B"/>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6ED"/>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528"/>
    <w:rsid w:val="00F768E2"/>
    <w:rsid w:val="00F76FC9"/>
    <w:rsid w:val="00F7722F"/>
    <w:rsid w:val="00F772CB"/>
    <w:rsid w:val="00F77930"/>
    <w:rsid w:val="00F77A2A"/>
    <w:rsid w:val="00F77A9A"/>
    <w:rsid w:val="00F77D33"/>
    <w:rsid w:val="00F77F61"/>
    <w:rsid w:val="00F801AD"/>
    <w:rsid w:val="00F80398"/>
    <w:rsid w:val="00F80CB0"/>
    <w:rsid w:val="00F80F02"/>
    <w:rsid w:val="00F80F81"/>
    <w:rsid w:val="00F81185"/>
    <w:rsid w:val="00F812DD"/>
    <w:rsid w:val="00F812F0"/>
    <w:rsid w:val="00F81361"/>
    <w:rsid w:val="00F815D1"/>
    <w:rsid w:val="00F815E7"/>
    <w:rsid w:val="00F817EF"/>
    <w:rsid w:val="00F81A2D"/>
    <w:rsid w:val="00F82204"/>
    <w:rsid w:val="00F82A27"/>
    <w:rsid w:val="00F82F02"/>
    <w:rsid w:val="00F8353B"/>
    <w:rsid w:val="00F838D2"/>
    <w:rsid w:val="00F8395D"/>
    <w:rsid w:val="00F8400B"/>
    <w:rsid w:val="00F846CA"/>
    <w:rsid w:val="00F84850"/>
    <w:rsid w:val="00F848F8"/>
    <w:rsid w:val="00F84B55"/>
    <w:rsid w:val="00F854C3"/>
    <w:rsid w:val="00F857FE"/>
    <w:rsid w:val="00F85A65"/>
    <w:rsid w:val="00F85EAB"/>
    <w:rsid w:val="00F8610C"/>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986"/>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0C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D6"/>
    <w:rsid w:val="00FB3CA3"/>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402"/>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A3"/>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382"/>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9D8"/>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3DD"/>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2EB8"/>
    <w:rsid w:val="00FF34BC"/>
    <w:rsid w:val="00FF3640"/>
    <w:rsid w:val="00FF36E2"/>
    <w:rsid w:val="00FF37A3"/>
    <w:rsid w:val="00FF3B33"/>
    <w:rsid w:val="00FF3B8D"/>
    <w:rsid w:val="00FF3BCC"/>
    <w:rsid w:val="00FF3DB8"/>
    <w:rsid w:val="00FF3FBD"/>
    <w:rsid w:val="00FF415F"/>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7E2"/>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72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styleId="NormalWeb">
    <w:name w:val="Normal (Web)"/>
    <w:basedOn w:val="Normal"/>
    <w:uiPriority w:val="99"/>
    <w:semiHidden/>
    <w:unhideWhenUsed/>
    <w:qFormat/>
    <w:rsid w:val="00E963A3"/>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48669555">
      <w:bodyDiv w:val="1"/>
      <w:marLeft w:val="0"/>
      <w:marRight w:val="0"/>
      <w:marTop w:val="0"/>
      <w:marBottom w:val="0"/>
      <w:divBdr>
        <w:top w:val="none" w:sz="0" w:space="0" w:color="auto"/>
        <w:left w:val="none" w:sz="0" w:space="0" w:color="auto"/>
        <w:bottom w:val="none" w:sz="0" w:space="0" w:color="auto"/>
        <w:right w:val="none" w:sz="0" w:space="0" w:color="auto"/>
      </w:divBdr>
      <w:divsChild>
        <w:div w:id="1702243071">
          <w:marLeft w:val="605"/>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5492</TotalTime>
  <Pages>14</Pages>
  <Words>4314</Words>
  <Characters>24595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5907</cp:revision>
  <cp:lastPrinted>2018-04-04T09:40:00Z</cp:lastPrinted>
  <dcterms:created xsi:type="dcterms:W3CDTF">2018-11-01T12:39:00Z</dcterms:created>
  <dcterms:modified xsi:type="dcterms:W3CDTF">2023-09-28T08:44:00Z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